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9B3D1A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0762D">
        <w:rPr>
          <w:rFonts w:ascii="Arial" w:eastAsia="MS Mincho" w:hAnsi="Arial" w:cs="Arial"/>
          <w:b/>
          <w:sz w:val="24"/>
          <w:szCs w:val="24"/>
          <w:lang w:eastAsia="ja-JP"/>
        </w:rPr>
        <w:t>00</w:t>
      </w:r>
      <w:ins w:id="0" w:author="JESUS MARIA MARTIN GARCIA" w:date="2026-01-16T12:08:00Z" w16du:dateUtc="2026-01-16T11:08:00Z">
        <w:r w:rsidR="0024093C">
          <w:rPr>
            <w:rFonts w:ascii="Arial" w:eastAsia="MS Mincho" w:hAnsi="Arial" w:cs="Arial"/>
            <w:b/>
            <w:sz w:val="24"/>
            <w:szCs w:val="24"/>
            <w:lang w:eastAsia="ja-JP"/>
          </w:rPr>
          <w:t>96</w:t>
        </w:r>
      </w:ins>
      <w:del w:id="1" w:author="JESUS MARIA MARTIN GARCIA" w:date="2026-01-16T12:08:00Z" w16du:dateUtc="2026-01-16T11:08:00Z">
        <w:r w:rsidR="0000762D" w:rsidDel="0024093C">
          <w:rPr>
            <w:rFonts w:ascii="Arial" w:eastAsia="MS Mincho" w:hAnsi="Arial" w:cs="Arial"/>
            <w:b/>
            <w:sz w:val="24"/>
            <w:szCs w:val="24"/>
            <w:lang w:eastAsia="ja-JP"/>
          </w:rPr>
          <w:delText>79</w:delText>
        </w:r>
      </w:del>
    </w:p>
    <w:p w14:paraId="37928451" w14:textId="335F8F66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ins w:id="2" w:author="JESUS MARIA MARTIN GARCIA" w:date="2026-01-16T12:08:00Z" w16du:dateUtc="2026-01-16T11:08:00Z">
        <w:r w:rsidR="0024093C">
          <w:rPr>
            <w:rFonts w:ascii="Arial" w:eastAsia="MS Mincho" w:hAnsi="Arial" w:cs="Arial"/>
            <w:i/>
            <w:sz w:val="24"/>
            <w:szCs w:val="24"/>
            <w:lang w:eastAsia="ja-JP"/>
          </w:rPr>
          <w:t>0072r2</w:t>
        </w:r>
      </w:ins>
      <w:del w:id="3" w:author="JESUS MARIA MARTIN GARCIA" w:date="2026-01-16T12:08:00Z" w16du:dateUtc="2026-01-16T11:08:00Z">
        <w:r w:rsidR="008D05CF" w:rsidRPr="001C332D" w:rsidDel="0024093C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650E3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84215">
        <w:rPr>
          <w:rFonts w:ascii="Arial" w:hAnsi="Arial" w:cs="Arial"/>
          <w:b/>
          <w:bCs/>
        </w:rPr>
        <w:t>Telefonica</w:t>
      </w:r>
      <w:r w:rsidR="002D6F5B">
        <w:rPr>
          <w:rFonts w:ascii="Arial" w:hAnsi="Arial" w:cs="Arial"/>
          <w:b/>
          <w:bCs/>
        </w:rPr>
        <w:t xml:space="preserve">, Vodafone, </w:t>
      </w:r>
      <w:ins w:id="4" w:author="JESUS MARIA MARTIN GARCIA" w:date="2026-01-13T09:32:00Z" w16du:dateUtc="2026-01-13T08:32:00Z">
        <w:r w:rsidR="00AC4249">
          <w:rPr>
            <w:rFonts w:ascii="Arial" w:hAnsi="Arial" w:cs="Arial"/>
            <w:b/>
            <w:bCs/>
          </w:rPr>
          <w:t>KPN</w:t>
        </w:r>
      </w:ins>
      <w:ins w:id="5" w:author="JESUS MARIA MARTIN GARCIA" w:date="2026-01-13T22:17:00Z" w16du:dateUtc="2026-01-13T21:17:00Z">
        <w:r w:rsidR="004655FD">
          <w:rPr>
            <w:rFonts w:ascii="Arial" w:hAnsi="Arial" w:cs="Arial"/>
            <w:b/>
            <w:bCs/>
          </w:rPr>
          <w:t xml:space="preserve">, </w:t>
        </w:r>
      </w:ins>
      <w:r w:rsidR="002D6F5B">
        <w:rPr>
          <w:rFonts w:ascii="Arial" w:hAnsi="Arial" w:cs="Arial"/>
          <w:b/>
          <w:bCs/>
        </w:rPr>
        <w:t>TNO</w:t>
      </w:r>
      <w:ins w:id="6" w:author="JESUS MARIA MARTIN GARCIA" w:date="2026-01-12T14:50:00Z" w16du:dateUtc="2026-01-12T13:50:00Z">
        <w:r w:rsidR="003D1DAB">
          <w:rPr>
            <w:rFonts w:ascii="Arial" w:hAnsi="Arial" w:cs="Arial"/>
            <w:b/>
            <w:bCs/>
          </w:rPr>
          <w:t>,</w:t>
        </w:r>
        <w:r w:rsidR="003D1DAB" w:rsidRPr="003D1DAB">
          <w:rPr>
            <w:color w:val="000000"/>
          </w:rPr>
          <w:t xml:space="preserve"> </w:t>
        </w:r>
      </w:ins>
      <w:ins w:id="7" w:author="JESUS MARIA MARTIN GARCIA" w:date="2026-01-12T14:50:00Z">
        <w:r w:rsidR="003D1DAB" w:rsidRPr="003D1DAB">
          <w:rPr>
            <w:rFonts w:ascii="Arial" w:hAnsi="Arial" w:cs="Arial"/>
            <w:b/>
            <w:bCs/>
          </w:rPr>
          <w:t>CKH</w:t>
        </w:r>
      </w:ins>
      <w:ins w:id="8" w:author="JESUS MARIA MARTIN GARCIA" w:date="2026-01-13T09:31:00Z" w16du:dateUtc="2026-01-13T08:31:00Z">
        <w:r w:rsidR="00AC4249">
          <w:rPr>
            <w:rFonts w:ascii="Arial" w:hAnsi="Arial" w:cs="Arial"/>
            <w:b/>
            <w:bCs/>
          </w:rPr>
          <w:t xml:space="preserve"> </w:t>
        </w:r>
      </w:ins>
      <w:ins w:id="9" w:author="JESUS MARIA MARTIN GARCIA" w:date="2026-01-12T14:50:00Z">
        <w:r w:rsidR="003D1DAB" w:rsidRPr="003D1DAB">
          <w:rPr>
            <w:rFonts w:ascii="Arial" w:hAnsi="Arial" w:cs="Arial"/>
            <w:b/>
            <w:bCs/>
          </w:rPr>
          <w:t>IOD</w:t>
        </w:r>
      </w:ins>
      <w:ins w:id="10" w:author="JESUS MARIA MARTIN GARCIA" w:date="2026-01-13T09:32:00Z" w16du:dateUtc="2026-01-13T08:32:00Z">
        <w:r w:rsidR="00AC4249">
          <w:rPr>
            <w:rFonts w:ascii="Arial" w:hAnsi="Arial" w:cs="Arial"/>
            <w:b/>
            <w:bCs/>
          </w:rPr>
          <w:t>, Telecom Italia</w:t>
        </w:r>
      </w:ins>
    </w:p>
    <w:p w14:paraId="4711311D" w14:textId="2AD4E0A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74171">
        <w:rPr>
          <w:rFonts w:ascii="Arial" w:hAnsi="Arial" w:cs="Arial"/>
          <w:b/>
          <w:bCs/>
        </w:rPr>
        <w:t>Solving EN on subscriber permission</w:t>
      </w:r>
      <w:r w:rsidR="002D6F5B">
        <w:rPr>
          <w:rFonts w:ascii="Arial" w:hAnsi="Arial" w:cs="Arial"/>
          <w:b/>
          <w:bCs/>
        </w:rPr>
        <w:t xml:space="preserve"> in CPRs</w:t>
      </w:r>
    </w:p>
    <w:p w14:paraId="7996084A" w14:textId="27A97B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2D6F5B">
        <w:rPr>
          <w:rFonts w:ascii="Arial" w:hAnsi="Arial" w:cs="Arial"/>
          <w:b/>
          <w:bCs/>
        </w:rPr>
        <w:t>TR 22.870 1.0.1</w:t>
      </w:r>
    </w:p>
    <w:p w14:paraId="0BC8E829" w14:textId="3E1BE76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D6F5B">
        <w:rPr>
          <w:rFonts w:ascii="Arial" w:hAnsi="Arial" w:cs="Arial"/>
          <w:b/>
          <w:bCs/>
        </w:rPr>
        <w:t>1</w:t>
      </w:r>
      <w:r w:rsidRPr="00C524DD">
        <w:rPr>
          <w:rFonts w:ascii="Arial" w:hAnsi="Arial" w:cs="Arial"/>
          <w:b/>
          <w:bCs/>
        </w:rPr>
        <w:t>.</w:t>
      </w:r>
      <w:r w:rsidR="002D6F5B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87BCEE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84215">
        <w:rPr>
          <w:rFonts w:ascii="Arial" w:hAnsi="Arial" w:cs="Arial"/>
          <w:b/>
          <w:bCs/>
        </w:rPr>
        <w:t xml:space="preserve">Jesus Martin, </w:t>
      </w:r>
      <w:proofErr w:type="spellStart"/>
      <w:r w:rsidR="00484215">
        <w:rPr>
          <w:rFonts w:ascii="Arial" w:hAnsi="Arial" w:cs="Arial"/>
          <w:b/>
          <w:bCs/>
        </w:rPr>
        <w:t>jesusmaria</w:t>
      </w:r>
      <w:proofErr w:type="spellEnd"/>
      <w:r w:rsidR="00274171">
        <w:rPr>
          <w:rFonts w:ascii="Arial" w:hAnsi="Arial" w:cs="Arial"/>
          <w:b/>
          <w:bCs/>
        </w:rPr>
        <w:t xml:space="preserve"> dot </w:t>
      </w:r>
      <w:proofErr w:type="spellStart"/>
      <w:r w:rsidR="00484215">
        <w:rPr>
          <w:rFonts w:ascii="Arial" w:hAnsi="Arial" w:cs="Arial"/>
          <w:b/>
          <w:bCs/>
        </w:rPr>
        <w:t>martingarcia</w:t>
      </w:r>
      <w:proofErr w:type="spellEnd"/>
      <w:r w:rsidR="00484215">
        <w:rPr>
          <w:rFonts w:ascii="Arial" w:hAnsi="Arial" w:cs="Arial"/>
          <w:b/>
          <w:bCs/>
        </w:rPr>
        <w:t xml:space="preserve"> at </w:t>
      </w:r>
      <w:proofErr w:type="spellStart"/>
      <w:r w:rsidR="00484215">
        <w:rPr>
          <w:rFonts w:ascii="Arial" w:hAnsi="Arial" w:cs="Arial"/>
          <w:b/>
          <w:bCs/>
        </w:rPr>
        <w:t>telefonica</w:t>
      </w:r>
      <w:proofErr w:type="spellEnd"/>
      <w:r w:rsidR="00274171">
        <w:rPr>
          <w:rFonts w:ascii="Arial" w:hAnsi="Arial" w:cs="Arial"/>
          <w:b/>
          <w:bCs/>
        </w:rPr>
        <w:t xml:space="preserve"> dot </w:t>
      </w:r>
      <w:r w:rsidR="00484215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34D9A0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D6F5B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2D6F5B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2D6F5B">
        <w:rPr>
          <w:rFonts w:ascii="Arial" w:eastAsia="Calibri" w:hAnsi="Arial" w:cs="Arial"/>
          <w:i/>
          <w:sz w:val="22"/>
          <w:szCs w:val="22"/>
        </w:rPr>
        <w:t xml:space="preserve"> aims at solving the EN on subscriber permission affecting the CPRs in </w:t>
      </w:r>
      <w:r w:rsidR="00873505">
        <w:rPr>
          <w:rFonts w:ascii="Arial" w:eastAsia="Calibri" w:hAnsi="Arial" w:cs="Arial"/>
          <w:i/>
          <w:sz w:val="22"/>
          <w:szCs w:val="22"/>
        </w:rPr>
        <w:t>clause 14 of TR 22.870 v1.0.1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168D7F" w:rsidR="0009108F" w:rsidRDefault="002D6F5B" w:rsidP="0009108F">
      <w:pPr>
        <w:rPr>
          <w:noProof/>
        </w:rPr>
      </w:pPr>
      <w:r>
        <w:rPr>
          <w:noProof/>
        </w:rPr>
        <w:t>In SA1#112 (Dallas), there were some</w:t>
      </w:r>
      <w:r w:rsidR="00873505">
        <w:rPr>
          <w:noProof/>
        </w:rPr>
        <w:t xml:space="preserve"> moderated</w:t>
      </w:r>
      <w:r>
        <w:rPr>
          <w:noProof/>
        </w:rPr>
        <w:t xml:space="preserve"> discussions about the </w:t>
      </w:r>
      <w:r w:rsidR="00DE37C0">
        <w:rPr>
          <w:noProof/>
        </w:rPr>
        <w:t xml:space="preserve">suitability of using the term “user consent” or different alternatives (“subscriber permission”, “subscription-based permission”, “subscriber preferences” or others). </w:t>
      </w:r>
      <w:r w:rsidR="00590FB6">
        <w:rPr>
          <w:noProof/>
        </w:rPr>
        <w:t>A discusion paper (</w:t>
      </w:r>
      <w:r w:rsidR="00395195" w:rsidRPr="00395195">
        <w:rPr>
          <w:noProof/>
        </w:rPr>
        <w:t>S1-254338 - DP on user consent</w:t>
      </w:r>
      <w:r w:rsidR="00395195">
        <w:rPr>
          <w:noProof/>
        </w:rPr>
        <w:t xml:space="preserve">) was </w:t>
      </w:r>
      <w:r w:rsidR="00590FB6">
        <w:rPr>
          <w:noProof/>
        </w:rPr>
        <w:t xml:space="preserve">also provided </w:t>
      </w:r>
      <w:r w:rsidR="00395195">
        <w:rPr>
          <w:noProof/>
        </w:rPr>
        <w:t>for the discussion. F</w:t>
      </w:r>
      <w:r w:rsidR="00DE37C0">
        <w:rPr>
          <w:noProof/>
        </w:rPr>
        <w:t xml:space="preserve">inally the CPR table in SA1-254410 was endorsed with several </w:t>
      </w:r>
      <w:r w:rsidR="00590FB6">
        <w:rPr>
          <w:noProof/>
        </w:rPr>
        <w:t xml:space="preserve">actions </w:t>
      </w:r>
      <w:r w:rsidR="007E1A60">
        <w:rPr>
          <w:noProof/>
        </w:rPr>
        <w:t>, among them:</w:t>
      </w:r>
    </w:p>
    <w:p w14:paraId="4FD65451" w14:textId="77777777" w:rsidR="007E1A60" w:rsidRPr="007E1A60" w:rsidRDefault="007E1A60" w:rsidP="007E1A60">
      <w:pPr>
        <w:pStyle w:val="Prrafodelista"/>
        <w:numPr>
          <w:ilvl w:val="0"/>
          <w:numId w:val="37"/>
        </w:numPr>
        <w:rPr>
          <w:noProof/>
        </w:rPr>
      </w:pPr>
      <w:r w:rsidRPr="007E1A60">
        <w:rPr>
          <w:noProof/>
        </w:rPr>
        <w:t xml:space="preserve">To substitute “user consent” with “local regulation and subscriber permission” in every CPR. </w:t>
      </w:r>
    </w:p>
    <w:p w14:paraId="6C6D7520" w14:textId="77777777" w:rsidR="007E1A60" w:rsidRPr="00395195" w:rsidRDefault="007E1A60" w:rsidP="007E1A60">
      <w:pPr>
        <w:pStyle w:val="Prrafodelista"/>
        <w:numPr>
          <w:ilvl w:val="0"/>
          <w:numId w:val="37"/>
        </w:numPr>
        <w:rPr>
          <w:rFonts w:eastAsia="Times New Roman"/>
          <w:noProof/>
        </w:rPr>
      </w:pPr>
      <w:r w:rsidRPr="007E1A60">
        <w:rPr>
          <w:noProof/>
        </w:rPr>
        <w:t xml:space="preserve">To add Editor’s note: The relation between subscriber permission </w:t>
      </w:r>
      <w:r w:rsidRPr="00395195">
        <w:rPr>
          <w:rFonts w:eastAsia="Times New Roman"/>
          <w:noProof/>
        </w:rPr>
        <w:t>and previously used terminology is FFS</w:t>
      </w:r>
    </w:p>
    <w:p w14:paraId="21AE4864" w14:textId="246FCCFC" w:rsidR="007E1A60" w:rsidRDefault="007E1A60" w:rsidP="0009108F">
      <w:pPr>
        <w:rPr>
          <w:noProof/>
        </w:rPr>
      </w:pPr>
      <w:r>
        <w:rPr>
          <w:noProof/>
        </w:rPr>
        <w:t xml:space="preserve">For the first bullet, 6G Rapporteurs has broght a set of pCRs for approval </w:t>
      </w:r>
      <w:r w:rsidR="00395195">
        <w:rPr>
          <w:noProof/>
        </w:rPr>
        <w:t>in SA1</w:t>
      </w:r>
      <w:r w:rsidR="00395195" w:rsidRPr="00395195">
        <w:rPr>
          <w:noProof/>
        </w:rPr>
        <w:t xml:space="preserve">#112 Ad Hoc-e </w:t>
      </w:r>
      <w:r>
        <w:rPr>
          <w:noProof/>
        </w:rPr>
        <w:t>(</w:t>
      </w:r>
      <w:hyperlink r:id="rId9" w:tgtFrame="_blank" w:history="1">
        <w:r w:rsidR="00395195" w:rsidRPr="00395195">
          <w:rPr>
            <w:rStyle w:val="Hipervnculo"/>
            <w:noProof/>
          </w:rPr>
          <w:t>S1-260011</w:t>
        </w:r>
      </w:hyperlink>
      <w:r w:rsidR="00395195">
        <w:rPr>
          <w:noProof/>
        </w:rPr>
        <w:t xml:space="preserve">, </w:t>
      </w:r>
      <w:hyperlink r:id="rId10" w:tgtFrame="_blank" w:history="1">
        <w:r w:rsidR="00395195" w:rsidRPr="00395195">
          <w:rPr>
            <w:rStyle w:val="Hipervnculo"/>
            <w:noProof/>
          </w:rPr>
          <w:t>S1-260012</w:t>
        </w:r>
      </w:hyperlink>
      <w:r w:rsidR="00395195">
        <w:rPr>
          <w:noProof/>
        </w:rPr>
        <w:t xml:space="preserve">, </w:t>
      </w:r>
      <w:hyperlink r:id="rId11" w:tgtFrame="_blank" w:history="1">
        <w:r w:rsidR="00395195" w:rsidRPr="00395195">
          <w:rPr>
            <w:rStyle w:val="Hipervnculo"/>
            <w:noProof/>
          </w:rPr>
          <w:t>S1-260013</w:t>
        </w:r>
      </w:hyperlink>
      <w:r w:rsidR="00395195">
        <w:rPr>
          <w:noProof/>
        </w:rPr>
        <w:t xml:space="preserve">, </w:t>
      </w:r>
      <w:hyperlink r:id="rId12" w:tgtFrame="_blank" w:history="1">
        <w:r w:rsidR="00395195" w:rsidRPr="00395195">
          <w:rPr>
            <w:rStyle w:val="Hipervnculo"/>
            <w:noProof/>
          </w:rPr>
          <w:t>S1-260014</w:t>
        </w:r>
      </w:hyperlink>
      <w:r w:rsidR="00395195">
        <w:rPr>
          <w:noProof/>
        </w:rPr>
        <w:t xml:space="preserve">, </w:t>
      </w:r>
      <w:hyperlink r:id="rId13" w:tgtFrame="_blank" w:history="1">
        <w:r w:rsidR="00395195" w:rsidRPr="00395195">
          <w:rPr>
            <w:rStyle w:val="Hipervnculo"/>
            <w:noProof/>
          </w:rPr>
          <w:t>S1-260015</w:t>
        </w:r>
      </w:hyperlink>
      <w:r w:rsidR="00395195">
        <w:rPr>
          <w:noProof/>
        </w:rPr>
        <w:t xml:space="preserve">, </w:t>
      </w:r>
      <w:hyperlink r:id="rId14" w:tgtFrame="_blank" w:history="1">
        <w:r w:rsidR="00395195" w:rsidRPr="00395195">
          <w:rPr>
            <w:rStyle w:val="Hipervnculo"/>
            <w:noProof/>
          </w:rPr>
          <w:t>S1-260016</w:t>
        </w:r>
      </w:hyperlink>
      <w:r w:rsidR="00395195">
        <w:rPr>
          <w:noProof/>
        </w:rPr>
        <w:t>)</w:t>
      </w:r>
    </w:p>
    <w:p w14:paraId="545BEB40" w14:textId="706DC31D" w:rsidR="00395195" w:rsidRDefault="007E1A60" w:rsidP="0009108F">
      <w:pPr>
        <w:rPr>
          <w:noProof/>
        </w:rPr>
      </w:pPr>
      <w:r>
        <w:rPr>
          <w:noProof/>
        </w:rPr>
        <w:t>However, sometimes a simple substitution does not work well and the requirements need to be fine-tuned and adjusted.</w:t>
      </w:r>
      <w:r w:rsidR="00873505">
        <w:rPr>
          <w:noProof/>
        </w:rPr>
        <w:t xml:space="preserve"> </w:t>
      </w:r>
      <w:r w:rsidR="00094DE4">
        <w:rPr>
          <w:noProof/>
        </w:rPr>
        <w:t>(eg. CPR#</w:t>
      </w:r>
      <w:r w:rsidR="00094DE4">
        <w:rPr>
          <w:bCs/>
        </w:rPr>
        <w:t>14.1.1-2-12)</w:t>
      </w:r>
    </w:p>
    <w:p w14:paraId="3ED4AD1B" w14:textId="7784073D" w:rsidR="00395195" w:rsidRDefault="00873505" w:rsidP="0009108F">
      <w:pPr>
        <w:rPr>
          <w:noProof/>
        </w:rPr>
      </w:pPr>
      <w:r>
        <w:rPr>
          <w:noProof/>
        </w:rPr>
        <w:t>There are also some CPRs where there is no need any type of permission or authorization required by the subscriber and the term needs to be deleted</w:t>
      </w:r>
      <w:r w:rsidR="00C36264">
        <w:rPr>
          <w:noProof/>
        </w:rPr>
        <w:t xml:space="preserve"> from the requirement.</w:t>
      </w:r>
      <w:r w:rsidR="00C40CB7">
        <w:rPr>
          <w:noProof/>
        </w:rPr>
        <w:t>(e.g. CPR#</w:t>
      </w:r>
      <w:r w:rsidR="00C40CB7">
        <w:rPr>
          <w:rFonts w:ascii="Arial" w:hAnsi="Arial"/>
          <w:sz w:val="18"/>
        </w:rPr>
        <w:t>14.1.10-1-17)</w:t>
      </w:r>
    </w:p>
    <w:p w14:paraId="6955F350" w14:textId="6D5169C2" w:rsidR="007E1A60" w:rsidRPr="0009108F" w:rsidRDefault="007E1A60" w:rsidP="0009108F">
      <w:pPr>
        <w:rPr>
          <w:noProof/>
        </w:rPr>
      </w:pPr>
      <w:r>
        <w:rPr>
          <w:noProof/>
        </w:rPr>
        <w:t xml:space="preserve">For the second bullet, this pCR, tries to trigger the necessary discussion to take a decision to use the right terminology for every CPR </w:t>
      </w:r>
      <w:r w:rsidR="00873505">
        <w:rPr>
          <w:noProof/>
        </w:rPr>
        <w:t>so that SA1 finally decides to remove the EN.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9BC589C" w14:textId="23BACB35" w:rsidR="00873505" w:rsidRDefault="00DE37C0" w:rsidP="00873505">
      <w:r>
        <w:rPr>
          <w:noProof/>
          <w:lang w:val="en-US"/>
        </w:rPr>
        <w:t xml:space="preserve">There is a need to remove the EN in </w:t>
      </w:r>
      <w:r w:rsidR="00873505">
        <w:rPr>
          <w:noProof/>
          <w:lang w:val="en-US"/>
        </w:rPr>
        <w:t>clause 14 (</w:t>
      </w:r>
      <w:r w:rsidR="00873505">
        <w:t>Editor’s Note: The relation between subscriber permission and previously used terminology is FFS.)</w:t>
      </w:r>
    </w:p>
    <w:p w14:paraId="5FB7596A" w14:textId="6DBB9673" w:rsidR="00395195" w:rsidRPr="00395195" w:rsidRDefault="00395195" w:rsidP="00395195">
      <w:pPr>
        <w:rPr>
          <w:noProof/>
          <w:lang w:val="en-US"/>
        </w:rPr>
      </w:pPr>
      <w:r>
        <w:rPr>
          <w:noProof/>
          <w:lang w:val="en-US"/>
        </w:rPr>
        <w:t xml:space="preserve">The simple substitution of terms may create </w:t>
      </w:r>
      <w:r w:rsidRPr="00395195">
        <w:rPr>
          <w:noProof/>
          <w:lang w:val="en-US"/>
        </w:rPr>
        <w:t xml:space="preserve">inconsistencies </w:t>
      </w:r>
      <w:r>
        <w:rPr>
          <w:noProof/>
          <w:lang w:val="en-US"/>
        </w:rPr>
        <w:t xml:space="preserve">and requirements need to be double-checked to make sure the </w:t>
      </w:r>
      <w:r w:rsidR="00C36264">
        <w:rPr>
          <w:noProof/>
          <w:lang w:val="en-US"/>
        </w:rPr>
        <w:t>new wording reads well and the meaning keeps the same</w:t>
      </w:r>
      <w:r w:rsidRPr="00395195">
        <w:rPr>
          <w:noProof/>
          <w:lang w:val="en-US"/>
        </w:rPr>
        <w:t>.</w:t>
      </w:r>
    </w:p>
    <w:p w14:paraId="0B6D76FF" w14:textId="148CB14F" w:rsidR="00C36264" w:rsidRDefault="00C36264" w:rsidP="00C36264">
      <w:pPr>
        <w:rPr>
          <w:noProof/>
        </w:rPr>
      </w:pPr>
      <w:r>
        <w:rPr>
          <w:noProof/>
        </w:rPr>
        <w:t>Some CPRs where there is no need any type of permission or authorization required by the subscriber, the term needs to be deleted from the requirement.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2057525" w14:textId="534A9193" w:rsidR="00C40CB7" w:rsidRDefault="00873505" w:rsidP="00873505">
      <w:pPr>
        <w:rPr>
          <w:noProof/>
          <w:highlight w:val="yellow"/>
        </w:rPr>
      </w:pPr>
      <w:r w:rsidRPr="00C40CB7">
        <w:rPr>
          <w:noProof/>
          <w:highlight w:val="yellow"/>
          <w:lang w:val="en-US"/>
        </w:rPr>
        <w:t xml:space="preserve">This contribution works on top of the endorsed CPRs </w:t>
      </w:r>
      <w:r w:rsidR="00C36264" w:rsidRPr="00C40CB7">
        <w:rPr>
          <w:noProof/>
          <w:highlight w:val="yellow"/>
        </w:rPr>
        <w:t>(</w:t>
      </w:r>
      <w:hyperlink r:id="rId15" w:tgtFrame="_blank" w:history="1">
        <w:r w:rsidR="00C36264" w:rsidRPr="00C40CB7">
          <w:rPr>
            <w:rStyle w:val="Hipervnculo"/>
            <w:noProof/>
            <w:highlight w:val="yellow"/>
          </w:rPr>
          <w:t>S1-260012</w:t>
        </w:r>
      </w:hyperlink>
      <w:r w:rsidR="00C36264" w:rsidRPr="00C40CB7">
        <w:rPr>
          <w:noProof/>
          <w:highlight w:val="yellow"/>
        </w:rPr>
        <w:t xml:space="preserve">, </w:t>
      </w:r>
      <w:hyperlink r:id="rId16" w:tgtFrame="_blank" w:history="1">
        <w:r w:rsidR="00C36264" w:rsidRPr="00C40CB7">
          <w:rPr>
            <w:rStyle w:val="Hipervnculo"/>
            <w:noProof/>
            <w:highlight w:val="yellow"/>
          </w:rPr>
          <w:t>S1-260015</w:t>
        </w:r>
      </w:hyperlink>
      <w:r w:rsidR="00C36264" w:rsidRPr="00C40CB7">
        <w:rPr>
          <w:noProof/>
          <w:highlight w:val="yellow"/>
        </w:rPr>
        <w:t xml:space="preserve">, </w:t>
      </w:r>
      <w:hyperlink r:id="rId17" w:tgtFrame="_blank" w:history="1">
        <w:r w:rsidR="00C36264" w:rsidRPr="00C40CB7">
          <w:rPr>
            <w:rStyle w:val="Hipervnculo"/>
            <w:noProof/>
            <w:highlight w:val="yellow"/>
          </w:rPr>
          <w:t>S1-260016</w:t>
        </w:r>
      </w:hyperlink>
      <w:r w:rsidR="00C36264" w:rsidRPr="00C40CB7">
        <w:rPr>
          <w:noProof/>
          <w:highlight w:val="yellow"/>
        </w:rPr>
        <w:t xml:space="preserve">) </w:t>
      </w:r>
      <w:r w:rsidR="00C36264" w:rsidRPr="00C40CB7">
        <w:rPr>
          <w:b/>
          <w:bCs/>
          <w:noProof/>
          <w:highlight w:val="yellow"/>
        </w:rPr>
        <w:t>(first</w:t>
      </w:r>
      <w:r w:rsidR="00C40CB7" w:rsidRPr="00C40CB7">
        <w:rPr>
          <w:b/>
          <w:bCs/>
          <w:noProof/>
          <w:highlight w:val="yellow"/>
        </w:rPr>
        <w:t>, second and third</w:t>
      </w:r>
      <w:r w:rsidR="00C36264" w:rsidRPr="00C40CB7">
        <w:rPr>
          <w:b/>
          <w:bCs/>
          <w:noProof/>
          <w:highlight w:val="yellow"/>
        </w:rPr>
        <w:t xml:space="preserve"> change</w:t>
      </w:r>
      <w:r w:rsidR="001A67D0" w:rsidRPr="00C40CB7">
        <w:rPr>
          <w:b/>
          <w:bCs/>
          <w:noProof/>
          <w:highlight w:val="yellow"/>
        </w:rPr>
        <w:t>s</w:t>
      </w:r>
      <w:r w:rsidR="00C36264" w:rsidRPr="00C40CB7">
        <w:rPr>
          <w:b/>
          <w:bCs/>
          <w:noProof/>
          <w:highlight w:val="yellow"/>
        </w:rPr>
        <w:t>)</w:t>
      </w:r>
      <w:r w:rsidR="00C40CB7">
        <w:rPr>
          <w:b/>
          <w:bCs/>
          <w:noProof/>
          <w:highlight w:val="yellow"/>
        </w:rPr>
        <w:t>,</w:t>
      </w:r>
      <w:r w:rsidR="00C36264" w:rsidRPr="00C40CB7">
        <w:rPr>
          <w:noProof/>
          <w:highlight w:val="yellow"/>
        </w:rPr>
        <w:t xml:space="preserve"> </w:t>
      </w:r>
    </w:p>
    <w:p w14:paraId="0BE2AC40" w14:textId="66111624" w:rsidR="00C40CB7" w:rsidRPr="004655FD" w:rsidRDefault="00C40CB7" w:rsidP="00873505">
      <w:pPr>
        <w:rPr>
          <w:noProof/>
        </w:rPr>
      </w:pPr>
      <w:r w:rsidRPr="004655FD">
        <w:rPr>
          <w:noProof/>
        </w:rPr>
        <w:t xml:space="preserve">on top of </w:t>
      </w:r>
      <w:r w:rsidR="00C36264" w:rsidRPr="004655FD">
        <w:rPr>
          <w:noProof/>
        </w:rPr>
        <w:t>on top of</w:t>
      </w:r>
      <w:r w:rsidRPr="004655FD">
        <w:rPr>
          <w:noProof/>
        </w:rPr>
        <w:t xml:space="preserve"> the endorsed S1-254410 </w:t>
      </w:r>
      <w:r w:rsidRPr="004655FD">
        <w:rPr>
          <w:b/>
          <w:bCs/>
          <w:noProof/>
        </w:rPr>
        <w:t>(fourth change),</w:t>
      </w:r>
      <w:r w:rsidRPr="004655FD">
        <w:rPr>
          <w:noProof/>
        </w:rPr>
        <w:t xml:space="preserve"> </w:t>
      </w:r>
    </w:p>
    <w:p w14:paraId="0126ECD6" w14:textId="1DA57F51" w:rsidR="00873505" w:rsidRDefault="00C40CB7" w:rsidP="00873505">
      <w:pPr>
        <w:rPr>
          <w:ins w:id="11" w:author="JESUS MARIA MARTIN GARCIA" w:date="2026-01-13T09:32:00Z" w16du:dateUtc="2026-01-13T08:32:00Z"/>
          <w:b/>
          <w:bCs/>
          <w:noProof/>
        </w:rPr>
      </w:pPr>
      <w:r w:rsidRPr="00C40CB7">
        <w:rPr>
          <w:noProof/>
          <w:highlight w:val="yellow"/>
        </w:rPr>
        <w:t>and on top of</w:t>
      </w:r>
      <w:r w:rsidR="00C36264" w:rsidRPr="00C40CB7">
        <w:rPr>
          <w:noProof/>
          <w:highlight w:val="yellow"/>
        </w:rPr>
        <w:t xml:space="preserve"> the </w:t>
      </w:r>
      <w:r w:rsidR="00E154EC" w:rsidRPr="00C40CB7">
        <w:rPr>
          <w:noProof/>
          <w:highlight w:val="yellow"/>
        </w:rPr>
        <w:t xml:space="preserve">TR 22.870 v1.0.1 </w:t>
      </w:r>
      <w:r w:rsidR="00E154EC" w:rsidRPr="00C40CB7">
        <w:rPr>
          <w:b/>
          <w:bCs/>
          <w:noProof/>
          <w:highlight w:val="yellow"/>
        </w:rPr>
        <w:t>(</w:t>
      </w:r>
      <w:r>
        <w:rPr>
          <w:b/>
          <w:bCs/>
          <w:noProof/>
          <w:highlight w:val="yellow"/>
        </w:rPr>
        <w:t>fifth</w:t>
      </w:r>
      <w:r w:rsidR="001A67D0" w:rsidRPr="00C40CB7">
        <w:rPr>
          <w:b/>
          <w:bCs/>
          <w:noProof/>
          <w:highlight w:val="yellow"/>
        </w:rPr>
        <w:t xml:space="preserve"> </w:t>
      </w:r>
      <w:r w:rsidR="00E154EC" w:rsidRPr="00C40CB7">
        <w:rPr>
          <w:b/>
          <w:bCs/>
          <w:noProof/>
          <w:highlight w:val="yellow"/>
        </w:rPr>
        <w:t>change).</w:t>
      </w:r>
    </w:p>
    <w:p w14:paraId="2DDF6F33" w14:textId="74145BDB" w:rsidR="00AC4249" w:rsidRPr="005400E8" w:rsidRDefault="00AC4249" w:rsidP="00873505">
      <w:pPr>
        <w:rPr>
          <w:ins w:id="12" w:author="JESUS MARIA MARTIN GARCIA" w:date="2026-01-13T09:33:00Z" w16du:dateUtc="2026-01-13T08:33:00Z"/>
          <w:noProof/>
        </w:rPr>
      </w:pPr>
      <w:ins w:id="13" w:author="JESUS MARIA MARTIN GARCIA" w:date="2026-01-13T09:33:00Z" w16du:dateUtc="2026-01-13T08:33:00Z">
        <w:r>
          <w:rPr>
            <w:b/>
            <w:bCs/>
            <w:noProof/>
          </w:rPr>
          <w:t>r</w:t>
        </w:r>
      </w:ins>
      <w:ins w:id="14" w:author="JESUS MARIA MARTIN GARCIA" w:date="2026-01-13T09:32:00Z" w16du:dateUtc="2026-01-13T08:32:00Z">
        <w:r>
          <w:rPr>
            <w:b/>
            <w:bCs/>
            <w:noProof/>
          </w:rPr>
          <w:t xml:space="preserve">1: </w:t>
        </w:r>
        <w:r w:rsidRPr="005400E8">
          <w:rPr>
            <w:noProof/>
          </w:rPr>
          <w:t>Added more co-source companies</w:t>
        </w:r>
      </w:ins>
    </w:p>
    <w:p w14:paraId="3FD16E90" w14:textId="326762EF" w:rsidR="00AC4249" w:rsidRPr="005400E8" w:rsidRDefault="00AC4249" w:rsidP="00873505">
      <w:pPr>
        <w:rPr>
          <w:ins w:id="15" w:author="JESUS MARIA MARTIN GARCIA" w:date="2026-01-13T22:17:00Z" w16du:dateUtc="2026-01-13T21:17:00Z"/>
          <w:noProof/>
        </w:rPr>
      </w:pPr>
      <w:ins w:id="16" w:author="JESUS MARIA MARTIN GARCIA" w:date="2026-01-13T09:33:00Z" w16du:dateUtc="2026-01-13T08:33:00Z">
        <w:r w:rsidRPr="005400E8">
          <w:rPr>
            <w:noProof/>
          </w:rPr>
          <w:t xml:space="preserve">Fourth change is </w:t>
        </w:r>
      </w:ins>
      <w:ins w:id="17" w:author="JESUS MARIA MARTIN GARCIA" w:date="2026-01-13T22:33:00Z" w16du:dateUtc="2026-01-13T21:33:00Z">
        <w:r w:rsidR="00DF0C30" w:rsidRPr="005400E8">
          <w:rPr>
            <w:noProof/>
          </w:rPr>
          <w:t>VOIDED</w:t>
        </w:r>
      </w:ins>
      <w:ins w:id="18" w:author="JESUS MARIA MARTIN GARCIA" w:date="2026-01-13T09:33:00Z" w16du:dateUtc="2026-01-13T08:33:00Z">
        <w:r w:rsidRPr="005400E8">
          <w:rPr>
            <w:noProof/>
          </w:rPr>
          <w:t>, since those topics are not in scope of this meeting (SA1#112 Ad-Hoc)</w:t>
        </w:r>
      </w:ins>
    </w:p>
    <w:p w14:paraId="1D933774" w14:textId="713DAF0F" w:rsidR="004655FD" w:rsidRPr="005400E8" w:rsidRDefault="004655FD" w:rsidP="00873505">
      <w:pPr>
        <w:rPr>
          <w:ins w:id="19" w:author="JESUS MARIA MARTIN GARCIA" w:date="2026-01-16T10:46:00Z" w16du:dateUtc="2026-01-16T09:46:00Z"/>
          <w:noProof/>
        </w:rPr>
      </w:pPr>
      <w:ins w:id="20" w:author="JESUS MARIA MARTIN GARCIA" w:date="2026-01-13T22:18:00Z" w16du:dateUtc="2026-01-13T21:18:00Z">
        <w:r w:rsidRPr="005400E8">
          <w:rPr>
            <w:noProof/>
          </w:rPr>
          <w:t xml:space="preserve">For simplicity for the readers, </w:t>
        </w:r>
        <w:r w:rsidRPr="005400E8">
          <w:rPr>
            <w:noProof/>
            <w:highlight w:val="yellow"/>
          </w:rPr>
          <w:t>ONLY REQUIREMENTS CHANGED ARE COPIED BELOW</w:t>
        </w:r>
      </w:ins>
      <w:ins w:id="21" w:author="JESUS MARIA MARTIN GARCIA" w:date="2026-01-13T22:19:00Z" w16du:dateUtc="2026-01-13T21:19:00Z">
        <w:r w:rsidRPr="005400E8">
          <w:rPr>
            <w:noProof/>
          </w:rPr>
          <w:t>. Requierements not changed are deleted.</w:t>
        </w:r>
      </w:ins>
    </w:p>
    <w:p w14:paraId="6477171E" w14:textId="045551CC" w:rsidR="008A6107" w:rsidRDefault="008A6107" w:rsidP="00873505">
      <w:pPr>
        <w:rPr>
          <w:ins w:id="22" w:author="JESUS MARIA MARTIN GARCIA" w:date="2026-01-16T10:48:00Z" w16du:dateUtc="2026-01-16T09:48:00Z"/>
          <w:noProof/>
        </w:rPr>
      </w:pPr>
      <w:ins w:id="23" w:author="JESUS MARIA MARTIN GARCIA" w:date="2026-01-16T10:47:00Z" w16du:dateUtc="2026-01-16T09:47:00Z">
        <w:r w:rsidRPr="005400E8">
          <w:rPr>
            <w:b/>
            <w:bCs/>
            <w:noProof/>
          </w:rPr>
          <w:lastRenderedPageBreak/>
          <w:t>r2</w:t>
        </w:r>
        <w:r>
          <w:rPr>
            <w:noProof/>
          </w:rPr>
          <w:t>: Fifth change is removed</w:t>
        </w:r>
      </w:ins>
    </w:p>
    <w:p w14:paraId="2142818C" w14:textId="32AEB1E6" w:rsidR="008A6107" w:rsidRDefault="008A6107" w:rsidP="00873505">
      <w:pPr>
        <w:rPr>
          <w:ins w:id="24" w:author="JESUS MARIA MARTIN GARCIA" w:date="2026-01-16T12:08:00Z" w16du:dateUtc="2026-01-16T11:08:00Z"/>
          <w:noProof/>
        </w:rPr>
      </w:pPr>
      <w:ins w:id="25" w:author="JESUS MARIA MARTIN GARCIA" w:date="2026-01-16T10:48:00Z" w16du:dateUtc="2026-01-16T09:48:00Z">
        <w:r>
          <w:rPr>
            <w:noProof/>
          </w:rPr>
          <w:t>The change on  CPR</w:t>
        </w:r>
        <w:r w:rsidRPr="008A6107">
          <w:rPr>
            <w:noProof/>
          </w:rPr>
          <w:t>14.1.10-1-17</w:t>
        </w:r>
        <w:r>
          <w:rPr>
            <w:noProof/>
          </w:rPr>
          <w:t xml:space="preserve"> is not p</w:t>
        </w:r>
      </w:ins>
      <w:ins w:id="26" w:author="JESUS MARIA MARTIN GARCIA" w:date="2026-01-16T10:49:00Z" w16du:dateUtc="2026-01-16T09:49:00Z">
        <w:r>
          <w:rPr>
            <w:noProof/>
          </w:rPr>
          <w:t>ersued</w:t>
        </w:r>
      </w:ins>
    </w:p>
    <w:p w14:paraId="51818B79" w14:textId="59A15A57" w:rsidR="0024093C" w:rsidRPr="005400E8" w:rsidRDefault="0024093C" w:rsidP="00873505">
      <w:pPr>
        <w:rPr>
          <w:ins w:id="27" w:author="JESUS MARIA MARTIN GARCIA" w:date="2026-01-16T12:09:00Z" w16du:dateUtc="2026-01-16T11:09:00Z"/>
          <w:b/>
          <w:bCs/>
          <w:noProof/>
        </w:rPr>
      </w:pPr>
      <w:ins w:id="28" w:author="JESUS MARIA MARTIN GARCIA" w:date="2026-01-16T12:08:00Z" w16du:dateUtc="2026-01-16T11:08:00Z">
        <w:r w:rsidRPr="005400E8">
          <w:rPr>
            <w:b/>
            <w:bCs/>
            <w:noProof/>
          </w:rPr>
          <w:t>S1</w:t>
        </w:r>
      </w:ins>
      <w:ins w:id="29" w:author="JESUS MARIA MARTIN GARCIA" w:date="2026-01-16T12:09:00Z" w16du:dateUtc="2026-01-16T11:09:00Z">
        <w:r w:rsidRPr="005400E8">
          <w:rPr>
            <w:b/>
            <w:bCs/>
            <w:noProof/>
          </w:rPr>
          <w:t>-260096:</w:t>
        </w:r>
      </w:ins>
    </w:p>
    <w:p w14:paraId="6876995E" w14:textId="0E3CB081" w:rsidR="0024093C" w:rsidRDefault="0024093C" w:rsidP="00873505">
      <w:pPr>
        <w:rPr>
          <w:ins w:id="30" w:author="JESUS MARIA MARTIN GARCIA" w:date="2026-01-16T10:47:00Z" w16du:dateUtc="2026-01-16T09:47:00Z"/>
          <w:noProof/>
        </w:rPr>
      </w:pPr>
      <w:ins w:id="31" w:author="JESUS MARIA MARTIN GARCIA" w:date="2026-01-16T12:09:00Z" w16du:dateUtc="2026-01-16T11:09:00Z">
        <w:r>
          <w:rPr>
            <w:rFonts w:ascii="Arial" w:hAnsi="Arial"/>
            <w:sz w:val="18"/>
          </w:rPr>
          <w:t xml:space="preserve">CPR </w:t>
        </w:r>
        <w:r>
          <w:rPr>
            <w:rFonts w:ascii="Arial" w:hAnsi="Arial"/>
            <w:sz w:val="18"/>
          </w:rPr>
          <w:t>14.1.10-1-16</w:t>
        </w:r>
        <w:r>
          <w:rPr>
            <w:rFonts w:ascii="Arial" w:hAnsi="Arial"/>
            <w:sz w:val="18"/>
          </w:rPr>
          <w:t xml:space="preserve"> is not </w:t>
        </w:r>
        <w:proofErr w:type="spellStart"/>
        <w:r>
          <w:rPr>
            <w:rFonts w:ascii="Arial" w:hAnsi="Arial"/>
            <w:sz w:val="18"/>
          </w:rPr>
          <w:t>persued</w:t>
        </w:r>
        <w:proofErr w:type="spellEnd"/>
        <w:r>
          <w:rPr>
            <w:rFonts w:ascii="Arial" w:hAnsi="Arial"/>
            <w:sz w:val="18"/>
          </w:rPr>
          <w:t xml:space="preserve"> in the </w:t>
        </w:r>
      </w:ins>
      <w:ins w:id="32" w:author="JESUS MARIA MARTIN GARCIA" w:date="2026-01-16T12:10:00Z" w16du:dateUtc="2026-01-16T11:10:00Z">
        <w:r>
          <w:rPr>
            <w:rFonts w:ascii="Arial" w:hAnsi="Arial"/>
            <w:sz w:val="18"/>
          </w:rPr>
          <w:t>tables from Rapporteurs, and therefore it is deleted here</w:t>
        </w:r>
      </w:ins>
      <w:ins w:id="33" w:author="JESUS MARIA MARTIN GARCIA" w:date="2026-01-16T12:11:00Z" w16du:dateUtc="2026-01-16T11:11:00Z">
        <w:r w:rsidR="005400E8">
          <w:rPr>
            <w:rFonts w:ascii="Arial" w:hAnsi="Arial"/>
            <w:sz w:val="18"/>
          </w:rPr>
          <w:t xml:space="preserve"> and </w:t>
        </w:r>
      </w:ins>
      <w:ins w:id="34" w:author="JESUS MARIA MARTIN GARCIA" w:date="2026-01-16T12:10:00Z" w16du:dateUtc="2026-01-16T11:10:00Z">
        <w:r>
          <w:rPr>
            <w:rFonts w:ascii="Arial" w:hAnsi="Arial"/>
            <w:sz w:val="18"/>
          </w:rPr>
          <w:t>third change is voided</w:t>
        </w:r>
      </w:ins>
    </w:p>
    <w:p w14:paraId="09BBB293" w14:textId="77777777" w:rsidR="008A6107" w:rsidRPr="008A6107" w:rsidRDefault="008A6107" w:rsidP="00873505">
      <w:pPr>
        <w:rPr>
          <w:noProof/>
          <w:lang w:val="en-US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4037C0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2D6F5B" w:rsidRPr="002D6F5B">
        <w:t xml:space="preserve"> </w:t>
      </w:r>
      <w:r w:rsidR="002D6F5B" w:rsidRPr="002D6F5B">
        <w:rPr>
          <w:noProof/>
          <w:lang w:val="en-US"/>
        </w:rPr>
        <w:t>TR 22.870 1.0.1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D19A87A" w14:textId="77777777" w:rsidR="0009108F" w:rsidRPr="002B277C" w:rsidRDefault="0009108F" w:rsidP="0009108F">
      <w:pPr>
        <w:rPr>
          <w:noProof/>
        </w:rPr>
      </w:pPr>
    </w:p>
    <w:p w14:paraId="3C612AE9" w14:textId="25BABCC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2716A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6922EA" w14:textId="77777777" w:rsidR="00094DE4" w:rsidRDefault="00094DE4" w:rsidP="0012716A">
      <w:pPr>
        <w:pStyle w:val="TH"/>
      </w:pPr>
    </w:p>
    <w:p w14:paraId="4C872B6A" w14:textId="77777777" w:rsidR="00094DE4" w:rsidRDefault="00094DE4" w:rsidP="00094DE4">
      <w:pPr>
        <w:pStyle w:val="TH"/>
      </w:pPr>
      <w:r w:rsidRPr="00C44132">
        <w:t>Table 14.1.1-2</w:t>
      </w:r>
      <w:r>
        <w:t xml:space="preserve">: </w:t>
      </w:r>
      <w:r w:rsidRPr="00C44132">
        <w:t>Enhancements to legacy services and capabilities</w:t>
      </w:r>
    </w:p>
    <w:tbl>
      <w:tblPr>
        <w:tblpPr w:leftFromText="180" w:rightFromText="180" w:vertAnchor="text" w:tblpX="113" w:tblpY="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536"/>
        <w:gridCol w:w="1701"/>
        <w:gridCol w:w="2268"/>
      </w:tblGrid>
      <w:tr w:rsidR="00094DE4" w:rsidRPr="001E676D" w14:paraId="0452C1D0" w14:textId="77777777" w:rsidTr="00407D86">
        <w:tc>
          <w:tcPr>
            <w:tcW w:w="1232" w:type="dxa"/>
          </w:tcPr>
          <w:p w14:paraId="78995F17" w14:textId="77777777" w:rsidR="00094DE4" w:rsidRPr="008330F0" w:rsidRDefault="00094DE4" w:rsidP="00407D86">
            <w:pPr>
              <w:pStyle w:val="TAH"/>
            </w:pPr>
            <w:r w:rsidRPr="008330F0">
              <w:t>CPR #</w:t>
            </w:r>
          </w:p>
        </w:tc>
        <w:tc>
          <w:tcPr>
            <w:tcW w:w="4536" w:type="dxa"/>
          </w:tcPr>
          <w:p w14:paraId="2EE1F08A" w14:textId="77777777" w:rsidR="00094DE4" w:rsidRPr="008330F0" w:rsidRDefault="00094DE4" w:rsidP="00407D86">
            <w:pPr>
              <w:pStyle w:val="TAH"/>
            </w:pPr>
            <w:r w:rsidRPr="008330F0">
              <w:t>Consolidated Potential Requirement</w:t>
            </w:r>
          </w:p>
        </w:tc>
        <w:tc>
          <w:tcPr>
            <w:tcW w:w="1701" w:type="dxa"/>
          </w:tcPr>
          <w:p w14:paraId="2CD5A94A" w14:textId="77777777" w:rsidR="00094DE4" w:rsidRPr="008330F0" w:rsidRDefault="00094DE4" w:rsidP="00407D86">
            <w:pPr>
              <w:pStyle w:val="TAH"/>
            </w:pPr>
            <w:r w:rsidRPr="008330F0">
              <w:t>Original PR #</w:t>
            </w:r>
          </w:p>
        </w:tc>
        <w:tc>
          <w:tcPr>
            <w:tcW w:w="2268" w:type="dxa"/>
          </w:tcPr>
          <w:p w14:paraId="1BCC367B" w14:textId="77777777" w:rsidR="00094DE4" w:rsidRPr="008330F0" w:rsidRDefault="00094DE4" w:rsidP="00407D86">
            <w:pPr>
              <w:pStyle w:val="TAH"/>
            </w:pPr>
            <w:r w:rsidRPr="008330F0">
              <w:t>Comment</w:t>
            </w:r>
          </w:p>
        </w:tc>
      </w:tr>
      <w:tr w:rsidR="00094DE4" w:rsidRPr="001E676D" w14:paraId="2691CAD6" w14:textId="77777777" w:rsidTr="00407D86">
        <w:tc>
          <w:tcPr>
            <w:tcW w:w="1232" w:type="dxa"/>
          </w:tcPr>
          <w:p w14:paraId="75810F3F" w14:textId="77777777" w:rsidR="00094DE4" w:rsidRDefault="00094DE4" w:rsidP="00407D8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14.1.1-2-8</w:t>
            </w:r>
          </w:p>
        </w:tc>
        <w:tc>
          <w:tcPr>
            <w:tcW w:w="4536" w:type="dxa"/>
          </w:tcPr>
          <w:p w14:paraId="7332E489" w14:textId="77777777" w:rsidR="00094DE4" w:rsidRPr="00761240" w:rsidRDefault="00094DE4" w:rsidP="00407D86">
            <w:pPr>
              <w:pStyle w:val="TAH"/>
              <w:jc w:val="left"/>
              <w:rPr>
                <w:b w:val="0"/>
                <w:bCs/>
                <w:highlight w:val="yellow"/>
              </w:rPr>
            </w:pPr>
            <w:r w:rsidRPr="00761240">
              <w:rPr>
                <w:b w:val="0"/>
                <w:bCs/>
                <w:highlight w:val="yellow"/>
              </w:rPr>
              <w:t>Subject to operator policies, and agreement between the PLMN operator and authorized 3rd party, the 6G network shall support a mechanism to</w:t>
            </w:r>
          </w:p>
          <w:p w14:paraId="02765755" w14:textId="515099C8" w:rsidR="00094DE4" w:rsidRPr="00761240" w:rsidRDefault="00094DE4" w:rsidP="00407D86">
            <w:pPr>
              <w:pStyle w:val="TAH"/>
              <w:ind w:left="364" w:hanging="180"/>
              <w:jc w:val="left"/>
              <w:rPr>
                <w:b w:val="0"/>
                <w:bCs/>
                <w:highlight w:val="yellow"/>
              </w:rPr>
            </w:pPr>
            <w:r w:rsidRPr="00761240">
              <w:rPr>
                <w:b w:val="0"/>
                <w:bCs/>
                <w:highlight w:val="yellow"/>
              </w:rPr>
              <w:t>-</w:t>
            </w:r>
            <w:r w:rsidRPr="00761240">
              <w:rPr>
                <w:b w:val="0"/>
                <w:bCs/>
                <w:highlight w:val="yellow"/>
              </w:rPr>
              <w:tab/>
              <w:t xml:space="preserve">authorize PLMN’s </w:t>
            </w:r>
            <w:ins w:id="35" w:author="JESUS MARIA MARTIN GARCIA" w:date="2026-01-13T22:36:00Z" w16du:dateUtc="2026-01-13T21:36:00Z">
              <w:r w:rsidR="00DF0C30">
                <w:rPr>
                  <w:b w:val="0"/>
                  <w:bCs/>
                  <w:highlight w:val="green"/>
                </w:rPr>
                <w:t>subscriber</w:t>
              </w:r>
            </w:ins>
            <w:del w:id="36" w:author="JESUS MARIA MARTIN GARCIA" w:date="2026-01-13T22:36:00Z" w16du:dateUtc="2026-01-13T21:36:00Z">
              <w:r w:rsidRPr="00DF0C30" w:rsidDel="00DF0C30">
                <w:rPr>
                  <w:b w:val="0"/>
                  <w:bCs/>
                  <w:highlight w:val="green"/>
                </w:rPr>
                <w:delText>user</w:delText>
              </w:r>
            </w:del>
            <w:r w:rsidRPr="00761240">
              <w:rPr>
                <w:b w:val="0"/>
                <w:bCs/>
                <w:highlight w:val="yellow"/>
              </w:rPr>
              <w:t xml:space="preserve">s to access a subscribed service provided by an authorized 3rd party via a local area network (deployed by the PLMN operator), and </w:t>
            </w:r>
          </w:p>
          <w:p w14:paraId="1100F93A" w14:textId="77777777" w:rsidR="00094DE4" w:rsidRPr="00BC559C" w:rsidRDefault="00094DE4" w:rsidP="00407D86">
            <w:pPr>
              <w:pStyle w:val="TAH"/>
              <w:ind w:left="364" w:hanging="180"/>
              <w:jc w:val="left"/>
              <w:rPr>
                <w:b w:val="0"/>
                <w:bCs/>
              </w:rPr>
            </w:pPr>
            <w:r w:rsidRPr="00761240">
              <w:rPr>
                <w:b w:val="0"/>
                <w:bCs/>
                <w:highlight w:val="yellow"/>
              </w:rPr>
              <w:t>-</w:t>
            </w:r>
            <w:r w:rsidRPr="00761240">
              <w:rPr>
                <w:b w:val="0"/>
                <w:bCs/>
                <w:highlight w:val="yellow"/>
              </w:rPr>
              <w:tab/>
              <w:t>minimize service interruption when the serving network changes between the local area network and the PLMN network.</w:t>
            </w:r>
          </w:p>
        </w:tc>
        <w:tc>
          <w:tcPr>
            <w:tcW w:w="1701" w:type="dxa"/>
          </w:tcPr>
          <w:p w14:paraId="6D65D307" w14:textId="77777777" w:rsidR="00094DE4" w:rsidRPr="000F7F76" w:rsidRDefault="00094DE4" w:rsidP="00407D86">
            <w:pPr>
              <w:pStyle w:val="TAH"/>
              <w:rPr>
                <w:b w:val="0"/>
                <w:bCs/>
              </w:rPr>
            </w:pPr>
            <w:r w:rsidRPr="00DD7BC1">
              <w:rPr>
                <w:b w:val="0"/>
                <w:bCs/>
              </w:rPr>
              <w:t>PR 5.9.6.6-2</w:t>
            </w:r>
          </w:p>
        </w:tc>
        <w:tc>
          <w:tcPr>
            <w:tcW w:w="2268" w:type="dxa"/>
          </w:tcPr>
          <w:p w14:paraId="765DA3C8" w14:textId="77777777" w:rsidR="00094DE4" w:rsidRDefault="00094DE4" w:rsidP="00407D8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6G LAN</w:t>
            </w:r>
          </w:p>
          <w:p w14:paraId="016133C2" w14:textId="77777777" w:rsidR="00094DE4" w:rsidRDefault="00094DE4" w:rsidP="00407D8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[ZTE/S1-254096]: proposed to be moved to</w:t>
            </w:r>
            <w:r w:rsidRPr="00622D22"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t>new table below)</w:t>
            </w:r>
          </w:p>
          <w:p w14:paraId="090B55F3" w14:textId="77777777" w:rsidR="00094DE4" w:rsidRDefault="00094DE4" w:rsidP="00407D86">
            <w:pPr>
              <w:pStyle w:val="TAH"/>
              <w:rPr>
                <w:b w:val="0"/>
                <w:bCs/>
              </w:rPr>
            </w:pPr>
          </w:p>
          <w:p w14:paraId="12ECEECC" w14:textId="77777777" w:rsidR="00094DE4" w:rsidRPr="00EB7D1E" w:rsidRDefault="00094DE4" w:rsidP="00407D8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[Huawei/S1-254300r1]: rename to 6G local area network within a PLMN</w:t>
            </w:r>
          </w:p>
        </w:tc>
      </w:tr>
    </w:tbl>
    <w:p w14:paraId="7D80AD59" w14:textId="77777777" w:rsidR="00094DE4" w:rsidRDefault="00094DE4" w:rsidP="0012716A">
      <w:pPr>
        <w:pStyle w:val="TH"/>
      </w:pPr>
    </w:p>
    <w:p w14:paraId="15320BB3" w14:textId="279C93FD" w:rsidR="001A67D0" w:rsidRPr="00C21836" w:rsidRDefault="001A67D0" w:rsidP="001A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21883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3D86D6" w14:textId="77777777" w:rsidR="00F21883" w:rsidRDefault="00F21883" w:rsidP="00F21883">
      <w:pPr>
        <w:pStyle w:val="TH"/>
        <w:rPr>
          <w:lang w:eastAsia="zh-CN"/>
        </w:rPr>
      </w:pPr>
      <w:r>
        <w:rPr>
          <w:lang w:eastAsia="zh-CN"/>
        </w:rPr>
        <w:t xml:space="preserve">Table 14.1.8-3 – 3rd party AI Agent </w:t>
      </w:r>
    </w:p>
    <w:p w14:paraId="4E6A9995" w14:textId="77777777" w:rsidR="00F21883" w:rsidRPr="00330E7C" w:rsidRDefault="00F21883" w:rsidP="00F21883"/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4532"/>
        <w:gridCol w:w="1699"/>
        <w:gridCol w:w="2265"/>
      </w:tblGrid>
      <w:tr w:rsidR="00F21883" w:rsidRPr="00457CAE" w14:paraId="771B8FF1" w14:textId="77777777" w:rsidTr="00407D86">
        <w:trPr>
          <w:tblHeader/>
        </w:trPr>
        <w:tc>
          <w:tcPr>
            <w:tcW w:w="589" w:type="pct"/>
          </w:tcPr>
          <w:p w14:paraId="6A92BACC" w14:textId="77777777" w:rsidR="00F21883" w:rsidRPr="00457CAE" w:rsidRDefault="00F21883" w:rsidP="00407D86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1A1523DD" w14:textId="77777777" w:rsidR="00F21883" w:rsidRPr="00457CAE" w:rsidRDefault="00F21883" w:rsidP="00407D86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380DA383" w14:textId="77777777" w:rsidR="00F21883" w:rsidRDefault="00F21883" w:rsidP="00407D86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7E46A457" w14:textId="77777777" w:rsidR="00F21883" w:rsidRDefault="00F21883" w:rsidP="00407D86">
            <w:pPr>
              <w:pStyle w:val="TAH"/>
            </w:pPr>
            <w:r>
              <w:t>Comment</w:t>
            </w:r>
          </w:p>
        </w:tc>
      </w:tr>
      <w:tr w:rsidR="00F21883" w:rsidRPr="00457CAE" w14:paraId="4ED40A0F" w14:textId="77777777" w:rsidTr="00407D86">
        <w:tc>
          <w:tcPr>
            <w:tcW w:w="589" w:type="pct"/>
          </w:tcPr>
          <w:p w14:paraId="4F294C8E" w14:textId="77777777" w:rsidR="00F21883" w:rsidRDefault="00F21883" w:rsidP="00407D8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3-3</w:t>
            </w:r>
          </w:p>
        </w:tc>
        <w:tc>
          <w:tcPr>
            <w:tcW w:w="2353" w:type="pct"/>
          </w:tcPr>
          <w:p w14:paraId="7E6AD4CD" w14:textId="716D0AA2" w:rsidR="00F21883" w:rsidRPr="00BD2604" w:rsidRDefault="00F21883" w:rsidP="00407D86">
            <w:pPr>
              <w:pStyle w:val="TAL"/>
              <w:rPr>
                <w:highlight w:val="green"/>
              </w:rPr>
            </w:pPr>
            <w:r w:rsidRPr="00BD2604">
              <w:rPr>
                <w:highlight w:val="green"/>
              </w:rPr>
              <w:t xml:space="preserve">Based on regulatory requirements, operators’ policy and </w:t>
            </w:r>
            <w:ins w:id="37" w:author="JESUS MARIA MARTIN GARCIA" w:date="2026-01-13T23:00:00Z" w16du:dateUtc="2026-01-13T22:00:00Z">
              <w:r w:rsidR="007542D7">
                <w:rPr>
                  <w:highlight w:val="yellow"/>
                </w:rPr>
                <w:t>subscribe</w:t>
              </w:r>
            </w:ins>
            <w:ins w:id="38" w:author="JESUS MARIA MARTIN GARCIA" w:date="2026-01-13T23:01:00Z" w16du:dateUtc="2026-01-13T22:01:00Z">
              <w:r w:rsidR="007542D7">
                <w:rPr>
                  <w:highlight w:val="yellow"/>
                </w:rPr>
                <w:t>r</w:t>
              </w:r>
            </w:ins>
            <w:del w:id="39" w:author="JESUS MARIA MARTIN GARCIA" w:date="2026-01-13T23:01:00Z" w16du:dateUtc="2026-01-13T22:01:00Z">
              <w:r w:rsidRPr="00DF0C30" w:rsidDel="007542D7">
                <w:rPr>
                  <w:highlight w:val="yellow"/>
                </w:rPr>
                <w:delText>user</w:delText>
              </w:r>
            </w:del>
            <w:ins w:id="40" w:author="JESUS MARIA MARTIN GARCIA" w:date="2026-01-13T23:03:00Z" w16du:dateUtc="2026-01-13T22:03:00Z">
              <w:r w:rsidR="007542D7">
                <w:rPr>
                  <w:highlight w:val="green"/>
                </w:rPr>
                <w:t xml:space="preserve"> permission</w:t>
              </w:r>
            </w:ins>
            <w:del w:id="41" w:author="JESUS MARIA MARTIN GARCIA" w:date="2026-01-13T23:03:00Z" w16du:dateUtc="2026-01-13T22:03:00Z">
              <w:r w:rsidRPr="00BD2604" w:rsidDel="007542D7">
                <w:rPr>
                  <w:highlight w:val="green"/>
                </w:rPr>
                <w:delText xml:space="preserve"> preference</w:delText>
              </w:r>
            </w:del>
            <w:r w:rsidRPr="00BD2604">
              <w:rPr>
                <w:highlight w:val="green"/>
              </w:rPr>
              <w:t xml:space="preserve">, 6G network shall support mechanisms for </w:t>
            </w:r>
            <w:r w:rsidRPr="00CC0471">
              <w:rPr>
                <w:lang w:eastAsia="zh-CN"/>
              </w:rPr>
              <w:t>authorized</w:t>
            </w:r>
            <w:r w:rsidRPr="00BD2604">
              <w:rPr>
                <w:highlight w:val="green"/>
              </w:rPr>
              <w:t xml:space="preserve"> 3</w:t>
            </w:r>
            <w:r w:rsidRPr="00BD2604">
              <w:rPr>
                <w:highlight w:val="green"/>
                <w:vertAlign w:val="superscript"/>
              </w:rPr>
              <w:t>rd</w:t>
            </w:r>
            <w:r w:rsidRPr="00BD2604">
              <w:rPr>
                <w:highlight w:val="green"/>
              </w:rPr>
              <w:t xml:space="preserve"> party AI </w:t>
            </w:r>
            <w:r>
              <w:rPr>
                <w:highlight w:val="green"/>
              </w:rPr>
              <w:t>A</w:t>
            </w:r>
            <w:r w:rsidRPr="00BD2604">
              <w:rPr>
                <w:highlight w:val="green"/>
              </w:rPr>
              <w:t xml:space="preserve">gents to provide their attributes to 6G </w:t>
            </w:r>
            <w:proofErr w:type="gramStart"/>
            <w:r w:rsidRPr="00BD2604">
              <w:rPr>
                <w:highlight w:val="green"/>
              </w:rPr>
              <w:t>network, and</w:t>
            </w:r>
            <w:proofErr w:type="gramEnd"/>
            <w:r w:rsidRPr="00BD2604">
              <w:rPr>
                <w:highlight w:val="green"/>
              </w:rPr>
              <w:t xml:space="preserve"> discover other authorized 3</w:t>
            </w:r>
            <w:r w:rsidRPr="00BD2604">
              <w:rPr>
                <w:highlight w:val="green"/>
                <w:vertAlign w:val="superscript"/>
              </w:rPr>
              <w:t>rd</w:t>
            </w:r>
            <w:r w:rsidRPr="00BD2604">
              <w:rPr>
                <w:highlight w:val="green"/>
              </w:rPr>
              <w:t xml:space="preserve"> party AI </w:t>
            </w:r>
            <w:r>
              <w:rPr>
                <w:highlight w:val="green"/>
              </w:rPr>
              <w:t>A</w:t>
            </w:r>
            <w:r w:rsidRPr="00BD2604">
              <w:rPr>
                <w:highlight w:val="green"/>
              </w:rPr>
              <w:t>gents.</w:t>
            </w:r>
          </w:p>
          <w:p w14:paraId="6372A7EB" w14:textId="77777777" w:rsidR="00F21883" w:rsidRPr="00BD2604" w:rsidRDefault="00F21883" w:rsidP="00407D86">
            <w:pPr>
              <w:pStyle w:val="TAL"/>
              <w:rPr>
                <w:highlight w:val="green"/>
              </w:rPr>
            </w:pPr>
          </w:p>
          <w:p w14:paraId="40A0CE7E" w14:textId="77777777" w:rsidR="00F21883" w:rsidRPr="00BB0CDB" w:rsidRDefault="00F21883" w:rsidP="00407D86">
            <w:pPr>
              <w:pStyle w:val="TAL"/>
            </w:pPr>
            <w:r w:rsidRPr="00BD2604">
              <w:rPr>
                <w:highlight w:val="green"/>
              </w:rPr>
              <w:t xml:space="preserve">NOTE: Attributes can include e.g. capabilities, associated authorized </w:t>
            </w:r>
            <w:r w:rsidRPr="00DF0C30">
              <w:rPr>
                <w:highlight w:val="yellow"/>
              </w:rPr>
              <w:t>user</w:t>
            </w:r>
            <w:r w:rsidRPr="00BD2604">
              <w:rPr>
                <w:highlight w:val="green"/>
              </w:rPr>
              <w:t>s</w:t>
            </w:r>
          </w:p>
        </w:tc>
        <w:tc>
          <w:tcPr>
            <w:tcW w:w="882" w:type="pct"/>
          </w:tcPr>
          <w:p w14:paraId="741E95BB" w14:textId="77777777" w:rsidR="00F21883" w:rsidRDefault="00F21883" w:rsidP="00407D86">
            <w:pPr>
              <w:pStyle w:val="TAL"/>
              <w:jc w:val="center"/>
            </w:pPr>
            <w:r w:rsidRPr="00D54329">
              <w:t>PR 6.7.6-3</w:t>
            </w:r>
          </w:p>
          <w:p w14:paraId="54631E98" w14:textId="77777777" w:rsidR="00F21883" w:rsidRDefault="00F21883" w:rsidP="00407D86">
            <w:pPr>
              <w:pStyle w:val="TAL"/>
              <w:jc w:val="center"/>
            </w:pPr>
            <w:r w:rsidRPr="00644705">
              <w:t>PR 6.46.6-1</w:t>
            </w:r>
          </w:p>
          <w:p w14:paraId="79998A34" w14:textId="77777777" w:rsidR="00F21883" w:rsidRPr="00BB0CDB" w:rsidRDefault="00F21883" w:rsidP="00407D86">
            <w:pPr>
              <w:pStyle w:val="TAL"/>
              <w:jc w:val="center"/>
            </w:pPr>
            <w:r w:rsidRPr="00CC0471">
              <w:rPr>
                <w:lang w:eastAsia="zh-CN"/>
              </w:rPr>
              <w:t>PR 6.62.6-1</w:t>
            </w:r>
          </w:p>
        </w:tc>
        <w:tc>
          <w:tcPr>
            <w:tcW w:w="1176" w:type="pct"/>
          </w:tcPr>
          <w:p w14:paraId="1257D6B1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register and discover</w:t>
            </w:r>
          </w:p>
        </w:tc>
      </w:tr>
      <w:tr w:rsidR="00F21883" w:rsidRPr="00457CAE" w14:paraId="73484167" w14:textId="77777777" w:rsidTr="00407D86">
        <w:tc>
          <w:tcPr>
            <w:tcW w:w="589" w:type="pct"/>
            <w:shd w:val="clear" w:color="auto" w:fill="D9D9D9" w:themeFill="background1" w:themeFillShade="D9"/>
          </w:tcPr>
          <w:p w14:paraId="3792BF69" w14:textId="77777777" w:rsidR="00F21883" w:rsidRDefault="00F21883" w:rsidP="00407D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13C5F072" w14:textId="77777777" w:rsidR="00F21883" w:rsidRPr="00BD2604" w:rsidRDefault="00F21883" w:rsidP="00407D86">
            <w:pPr>
              <w:pStyle w:val="TAL"/>
              <w:rPr>
                <w:highlight w:val="green"/>
              </w:rPr>
            </w:pPr>
            <w:r w:rsidRPr="00D54329">
              <w:t>Based on regulatory requirements, operators’ policy and user consent, 6G network shall support mechanisms for 3</w:t>
            </w:r>
            <w:r w:rsidRPr="00D54329">
              <w:rPr>
                <w:vertAlign w:val="superscript"/>
              </w:rPr>
              <w:t>rd</w:t>
            </w:r>
            <w:r w:rsidRPr="00D54329">
              <w:t xml:space="preserve"> party AI </w:t>
            </w:r>
            <w:r>
              <w:t>Agent</w:t>
            </w:r>
            <w:r w:rsidRPr="00D54329">
              <w:t>s to provide/register their attributes (e.g. sensing capabilities, AI capabilities, service features, associated authorized users) to 6G network, and discover other authorized 3</w:t>
            </w:r>
            <w:r w:rsidRPr="00D54329">
              <w:rPr>
                <w:vertAlign w:val="superscript"/>
              </w:rPr>
              <w:t>rd</w:t>
            </w:r>
            <w:r w:rsidRPr="00D54329">
              <w:t xml:space="preserve"> party AI </w:t>
            </w:r>
            <w:r>
              <w:t>Agent</w:t>
            </w:r>
            <w:r w:rsidRPr="00D54329">
              <w:t>s to achieve collaborative task.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2BA5FBF7" w14:textId="77777777" w:rsidR="00F21883" w:rsidRPr="00D54329" w:rsidRDefault="00F21883" w:rsidP="00407D86">
            <w:pPr>
              <w:pStyle w:val="TAL"/>
              <w:jc w:val="center"/>
            </w:pPr>
            <w:r w:rsidRPr="00D54329">
              <w:t>PR 6.7.6-3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19BFEF33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register and discover, </w:t>
            </w:r>
            <w:r>
              <w:rPr>
                <w:lang w:eastAsia="zh-CN"/>
              </w:rPr>
              <w:t>collaboration</w:t>
            </w:r>
          </w:p>
        </w:tc>
      </w:tr>
      <w:tr w:rsidR="00F21883" w:rsidRPr="00457CAE" w14:paraId="252AF629" w14:textId="77777777" w:rsidTr="00407D86">
        <w:tc>
          <w:tcPr>
            <w:tcW w:w="589" w:type="pct"/>
            <w:shd w:val="clear" w:color="auto" w:fill="D9D9D9" w:themeFill="background1" w:themeFillShade="D9"/>
          </w:tcPr>
          <w:p w14:paraId="3602105E" w14:textId="77777777" w:rsidR="00F21883" w:rsidRDefault="00F21883" w:rsidP="00407D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083ABB0C" w14:textId="77777777" w:rsidR="00F21883" w:rsidRPr="00BD2604" w:rsidRDefault="00F21883" w:rsidP="00407D86">
            <w:pPr>
              <w:pStyle w:val="TAL"/>
              <w:rPr>
                <w:highlight w:val="green"/>
              </w:rPr>
            </w:pPr>
            <w:r w:rsidRPr="00644705">
              <w:t>Based on the user consent and operator’s policy, the 6G network shall be able to support the discovery of 3</w:t>
            </w:r>
            <w:r w:rsidRPr="00644705">
              <w:rPr>
                <w:vertAlign w:val="superscript"/>
              </w:rPr>
              <w:t>rd</w:t>
            </w:r>
            <w:r w:rsidRPr="00644705">
              <w:t xml:space="preserve"> party AI </w:t>
            </w:r>
            <w:r>
              <w:t>Agent</w:t>
            </w:r>
            <w:r w:rsidRPr="00644705">
              <w:t xml:space="preserve"> (application) on the UE.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5026671E" w14:textId="77777777" w:rsidR="00F21883" w:rsidRPr="00D54329" w:rsidRDefault="00F21883" w:rsidP="00407D86">
            <w:pPr>
              <w:pStyle w:val="TAL"/>
              <w:jc w:val="center"/>
            </w:pPr>
            <w:r w:rsidRPr="00644705">
              <w:t>PR 6.46.6-1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6C4EC6BB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discover</w:t>
            </w:r>
          </w:p>
        </w:tc>
      </w:tr>
      <w:tr w:rsidR="00F21883" w:rsidRPr="00457CAE" w14:paraId="425F6D3F" w14:textId="77777777" w:rsidTr="00407D86">
        <w:tc>
          <w:tcPr>
            <w:tcW w:w="589" w:type="pct"/>
            <w:shd w:val="clear" w:color="auto" w:fill="D9D9D9" w:themeFill="background1" w:themeFillShade="D9"/>
          </w:tcPr>
          <w:p w14:paraId="7C32510B" w14:textId="77777777" w:rsidR="00F21883" w:rsidRDefault="00F21883" w:rsidP="00407D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315BFE25" w14:textId="77777777" w:rsidR="00F21883" w:rsidRPr="00BD2604" w:rsidRDefault="00F21883" w:rsidP="00407D86">
            <w:pPr>
              <w:pStyle w:val="TAL"/>
              <w:rPr>
                <w:highlight w:val="green"/>
              </w:rPr>
            </w:pPr>
            <w:r w:rsidRPr="00CC0471">
              <w:rPr>
                <w:lang w:eastAsia="zh-CN"/>
              </w:rPr>
              <w:t>Based on regulatory requirements, operator's policy and agreement with 3</w:t>
            </w:r>
            <w:r w:rsidRPr="00CC0471">
              <w:rPr>
                <w:vertAlign w:val="superscript"/>
                <w:lang w:eastAsia="zh-CN"/>
              </w:rPr>
              <w:t>rd</w:t>
            </w:r>
            <w:r w:rsidRPr="00CC0471">
              <w:rPr>
                <w:lang w:eastAsia="zh-CN"/>
              </w:rPr>
              <w:t xml:space="preserve"> party, the 6G network shall support a mechanism for an authorized 3</w:t>
            </w:r>
            <w:r w:rsidRPr="00CC0471">
              <w:rPr>
                <w:vertAlign w:val="superscript"/>
                <w:lang w:eastAsia="zh-CN"/>
              </w:rPr>
              <w:t>rd</w:t>
            </w:r>
            <w:r w:rsidRPr="00CC0471">
              <w:rPr>
                <w:lang w:eastAsia="zh-CN"/>
              </w:rPr>
              <w:t xml:space="preserve"> party to </w:t>
            </w:r>
            <w:r w:rsidRPr="00CC0471">
              <w:rPr>
                <w:lang w:eastAsia="zh-CN"/>
              </w:rPr>
              <w:lastRenderedPageBreak/>
              <w:t xml:space="preserve">provide the information about the AI </w:t>
            </w:r>
            <w:r>
              <w:rPr>
                <w:lang w:eastAsia="zh-CN"/>
              </w:rPr>
              <w:t>Agent</w:t>
            </w:r>
            <w:r w:rsidRPr="00CC0471">
              <w:rPr>
                <w:lang w:eastAsia="zh-CN"/>
              </w:rPr>
              <w:t xml:space="preserve"> application (e.g. authorized users suing the 3</w:t>
            </w:r>
            <w:r w:rsidRPr="00CC0471">
              <w:rPr>
                <w:vertAlign w:val="superscript"/>
                <w:lang w:eastAsia="zh-CN"/>
              </w:rPr>
              <w:t>rd</w:t>
            </w:r>
            <w:r w:rsidRPr="00CC0471">
              <w:rPr>
                <w:lang w:eastAsia="zh-CN"/>
              </w:rPr>
              <w:t xml:space="preserve"> party AI </w:t>
            </w:r>
            <w:r>
              <w:rPr>
                <w:lang w:eastAsia="zh-CN"/>
              </w:rPr>
              <w:t>Agent</w:t>
            </w:r>
            <w:r w:rsidRPr="00CC0471">
              <w:rPr>
                <w:lang w:eastAsia="zh-CN"/>
              </w:rPr>
              <w:t xml:space="preserve"> application, capabilities related to the 3</w:t>
            </w:r>
            <w:r w:rsidRPr="00CC0471">
              <w:rPr>
                <w:vertAlign w:val="superscript"/>
                <w:lang w:eastAsia="zh-CN"/>
              </w:rPr>
              <w:t>rd</w:t>
            </w:r>
            <w:r w:rsidRPr="00CC0471">
              <w:rPr>
                <w:lang w:eastAsia="zh-CN"/>
              </w:rPr>
              <w:t xml:space="preserve"> party AI </w:t>
            </w:r>
            <w:r>
              <w:rPr>
                <w:lang w:eastAsia="zh-CN"/>
              </w:rPr>
              <w:t>Agent</w:t>
            </w:r>
            <w:r w:rsidRPr="00CC0471">
              <w:rPr>
                <w:lang w:eastAsia="zh-CN"/>
              </w:rPr>
              <w:t xml:space="preserve"> application) to the 6G network.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3131A1B1" w14:textId="77777777" w:rsidR="00F21883" w:rsidRPr="00D54329" w:rsidRDefault="00F21883" w:rsidP="00407D86">
            <w:pPr>
              <w:pStyle w:val="TAL"/>
              <w:jc w:val="center"/>
            </w:pPr>
            <w:r w:rsidRPr="00CC0471">
              <w:rPr>
                <w:lang w:eastAsia="zh-CN"/>
              </w:rPr>
              <w:lastRenderedPageBreak/>
              <w:t>PR 6.62.6-1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5814CB61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provide information of AI Agent to network</w:t>
            </w:r>
          </w:p>
          <w:p w14:paraId="30CB3E67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</w:p>
          <w:p w14:paraId="0025BA0E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9C30B4">
              <w:rPr>
                <w:b/>
                <w:bCs/>
                <w:highlight w:val="cyan"/>
              </w:rPr>
              <w:t>NEW: Agreed in SA1 #112</w:t>
            </w:r>
          </w:p>
        </w:tc>
      </w:tr>
      <w:tr w:rsidR="00F21883" w:rsidRPr="00457CAE" w14:paraId="394CE96E" w14:textId="77777777" w:rsidTr="00407D86">
        <w:tc>
          <w:tcPr>
            <w:tcW w:w="589" w:type="pct"/>
          </w:tcPr>
          <w:p w14:paraId="61EEF2A3" w14:textId="77777777" w:rsidR="00F21883" w:rsidRDefault="00F21883" w:rsidP="00407D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3-4</w:t>
            </w:r>
          </w:p>
        </w:tc>
        <w:tc>
          <w:tcPr>
            <w:tcW w:w="2353" w:type="pct"/>
          </w:tcPr>
          <w:p w14:paraId="26DF3CE5" w14:textId="31D35252" w:rsidR="00F21883" w:rsidRPr="006D1176" w:rsidRDefault="00F21883" w:rsidP="00407D86">
            <w:pPr>
              <w:pStyle w:val="TAL"/>
            </w:pPr>
            <w:r w:rsidRPr="00B1058A">
              <w:rPr>
                <w:highlight w:val="yellow"/>
              </w:rPr>
              <w:t xml:space="preserve">Based on operator's policy and </w:t>
            </w:r>
            <w:ins w:id="42" w:author="JESUS MARIA MARTIN GARCIA" w:date="2026-01-13T23:04:00Z" w16du:dateUtc="2026-01-13T22:04:00Z">
              <w:r w:rsidR="007542D7">
                <w:rPr>
                  <w:highlight w:val="yellow"/>
                </w:rPr>
                <w:t>subscriber permission</w:t>
              </w:r>
            </w:ins>
            <w:del w:id="43" w:author="JESUS MARIA MARTIN GARCIA" w:date="2026-01-13T23:04:00Z" w16du:dateUtc="2026-01-13T22:04:00Z">
              <w:r w:rsidRPr="00DF0C30" w:rsidDel="007542D7">
                <w:rPr>
                  <w:highlight w:val="green"/>
                </w:rPr>
                <w:delText>user</w:delText>
              </w:r>
              <w:r w:rsidRPr="00B1058A" w:rsidDel="007542D7">
                <w:rPr>
                  <w:highlight w:val="yellow"/>
                </w:rPr>
                <w:delText xml:space="preserve"> preference</w:delText>
              </w:r>
            </w:del>
            <w:r w:rsidRPr="00B1058A">
              <w:rPr>
                <w:highlight w:val="yellow"/>
              </w:rPr>
              <w:t>,</w:t>
            </w:r>
            <w:r w:rsidRPr="00B1058A">
              <w:rPr>
                <w:highlight w:val="yellow"/>
                <w:lang w:eastAsia="zh-CN"/>
              </w:rPr>
              <w:t xml:space="preserve"> </w:t>
            </w:r>
            <w:r w:rsidRPr="00B1058A">
              <w:rPr>
                <w:highlight w:val="yellow"/>
              </w:rPr>
              <w:t xml:space="preserve">the 6G network shall support a mechanism to manage the attributes (e.g. sensing capabilities, AI capabilities, service features, associated authorized </w:t>
            </w:r>
            <w:r w:rsidRPr="00DF0C30">
              <w:rPr>
                <w:highlight w:val="green"/>
              </w:rPr>
              <w:t>user</w:t>
            </w:r>
            <w:r w:rsidRPr="00B1058A">
              <w:rPr>
                <w:highlight w:val="yellow"/>
              </w:rPr>
              <w:t xml:space="preserve">s) of AI application (e.g. AI </w:t>
            </w:r>
            <w:r>
              <w:rPr>
                <w:highlight w:val="yellow"/>
              </w:rPr>
              <w:t>A</w:t>
            </w:r>
            <w:r w:rsidRPr="00B1058A">
              <w:rPr>
                <w:highlight w:val="yellow"/>
              </w:rPr>
              <w:t xml:space="preserve">gent application) on UE (e.g. related </w:t>
            </w:r>
            <w:r w:rsidRPr="00DF0C30">
              <w:rPr>
                <w:highlight w:val="green"/>
              </w:rPr>
              <w:t>user</w:t>
            </w:r>
            <w:r w:rsidRPr="00B1058A">
              <w:rPr>
                <w:highlight w:val="yellow"/>
              </w:rPr>
              <w:t>).</w:t>
            </w:r>
          </w:p>
        </w:tc>
        <w:tc>
          <w:tcPr>
            <w:tcW w:w="882" w:type="pct"/>
          </w:tcPr>
          <w:p w14:paraId="5D2FE353" w14:textId="77777777" w:rsidR="00F21883" w:rsidRPr="008F6412" w:rsidRDefault="00F21883" w:rsidP="00407D86">
            <w:pPr>
              <w:pStyle w:val="TAL"/>
              <w:jc w:val="center"/>
            </w:pPr>
            <w:r w:rsidRPr="00FC6C02">
              <w:t>PR 6.23.6-1</w:t>
            </w:r>
          </w:p>
        </w:tc>
        <w:tc>
          <w:tcPr>
            <w:tcW w:w="1176" w:type="pct"/>
          </w:tcPr>
          <w:p w14:paraId="1130C198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management</w:t>
            </w:r>
          </w:p>
          <w:p w14:paraId="167FA0EA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21883" w:rsidRPr="00457CAE" w14:paraId="48F972E1" w14:textId="77777777" w:rsidTr="00407D86">
        <w:tc>
          <w:tcPr>
            <w:tcW w:w="589" w:type="pct"/>
          </w:tcPr>
          <w:p w14:paraId="381B0630" w14:textId="77777777" w:rsidR="00F21883" w:rsidRDefault="00F21883" w:rsidP="00407D8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3-7</w:t>
            </w:r>
          </w:p>
        </w:tc>
        <w:tc>
          <w:tcPr>
            <w:tcW w:w="2353" w:type="pct"/>
          </w:tcPr>
          <w:p w14:paraId="7FC93706" w14:textId="116C2D15" w:rsidR="00F21883" w:rsidRPr="00F52359" w:rsidRDefault="00F21883" w:rsidP="00407D86">
            <w:pPr>
              <w:pStyle w:val="TAL"/>
              <w:rPr>
                <w:highlight w:val="yellow"/>
              </w:rPr>
            </w:pPr>
            <w:r w:rsidRPr="00F52359">
              <w:rPr>
                <w:highlight w:val="yellow"/>
              </w:rPr>
              <w:t>Based on regulatory requirements and operators’ policy and</w:t>
            </w:r>
            <w:ins w:id="44" w:author="JESUS MARIA MARTIN GARCIA" w:date="2026-01-13T23:09:00Z" w16du:dateUtc="2026-01-13T22:09:00Z">
              <w:r w:rsidR="00141D44">
                <w:rPr>
                  <w:highlight w:val="yellow"/>
                </w:rPr>
                <w:t xml:space="preserve"> subscriber permission</w:t>
              </w:r>
            </w:ins>
            <w:del w:id="45" w:author="JESUS MARIA MARTIN GARCIA" w:date="2026-01-13T23:09:00Z" w16du:dateUtc="2026-01-13T22:09:00Z">
              <w:r w:rsidRPr="00DF0C30" w:rsidDel="00141D44">
                <w:rPr>
                  <w:highlight w:val="green"/>
                </w:rPr>
                <w:delText>user</w:delText>
              </w:r>
              <w:r w:rsidRPr="00F52359" w:rsidDel="00141D44">
                <w:rPr>
                  <w:highlight w:val="yellow"/>
                </w:rPr>
                <w:delText xml:space="preserve"> preference</w:delText>
              </w:r>
            </w:del>
            <w:r w:rsidRPr="00F52359">
              <w:rPr>
                <w:highlight w:val="yellow"/>
              </w:rPr>
              <w:t xml:space="preserve">, the 6G network shall provide means to support efficient and secure communication (including multi-modality exchange) between multiple e.g. AI applications/3rd party AI </w:t>
            </w:r>
            <w:r>
              <w:rPr>
                <w:highlight w:val="yellow"/>
              </w:rPr>
              <w:t>A</w:t>
            </w:r>
            <w:r w:rsidRPr="00F52359">
              <w:rPr>
                <w:highlight w:val="yellow"/>
              </w:rPr>
              <w:t>gents on UEs over a target area</w:t>
            </w:r>
            <w:r w:rsidRPr="00F52359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F52359">
              <w:rPr>
                <w:highlight w:val="yellow"/>
                <w:lang w:eastAsia="zh-CN"/>
              </w:rPr>
              <w:t>considering data characteristics</w:t>
            </w:r>
            <w:r w:rsidRPr="00F52359">
              <w:rPr>
                <w:highlight w:val="yellow"/>
              </w:rPr>
              <w:t>.</w:t>
            </w:r>
          </w:p>
          <w:p w14:paraId="6550EE58" w14:textId="77777777" w:rsidR="00F21883" w:rsidRPr="00F52359" w:rsidRDefault="00F21883" w:rsidP="00407D86">
            <w:pPr>
              <w:pStyle w:val="TAL"/>
              <w:rPr>
                <w:highlight w:val="yellow"/>
              </w:rPr>
            </w:pPr>
          </w:p>
          <w:p w14:paraId="6CD487E6" w14:textId="77777777" w:rsidR="00F21883" w:rsidRPr="00BB0CDB" w:rsidRDefault="00F21883" w:rsidP="00407D86">
            <w:pPr>
              <w:pStyle w:val="TAL"/>
            </w:pPr>
            <w:r w:rsidRPr="00F52359">
              <w:rPr>
                <w:highlight w:val="yellow"/>
              </w:rPr>
              <w:t>NOTE:</w:t>
            </w:r>
            <w:r w:rsidRPr="00F52359">
              <w:rPr>
                <w:highlight w:val="yellow"/>
              </w:rPr>
              <w:tab/>
              <w:t xml:space="preserve">This requirement can apply to 3rd party AI </w:t>
            </w:r>
            <w:r>
              <w:rPr>
                <w:highlight w:val="yellow"/>
              </w:rPr>
              <w:t>A</w:t>
            </w:r>
            <w:r w:rsidRPr="00F52359">
              <w:rPr>
                <w:highlight w:val="yellow"/>
              </w:rPr>
              <w:t xml:space="preserve">gents of same </w:t>
            </w:r>
            <w:r w:rsidRPr="00DF0C30">
              <w:rPr>
                <w:highlight w:val="green"/>
              </w:rPr>
              <w:t>user</w:t>
            </w:r>
            <w:r w:rsidRPr="00F52359">
              <w:rPr>
                <w:highlight w:val="yellow"/>
              </w:rPr>
              <w:t xml:space="preserve">s or different </w:t>
            </w:r>
            <w:r w:rsidRPr="00DF0C30">
              <w:rPr>
                <w:highlight w:val="green"/>
              </w:rPr>
              <w:t>user</w:t>
            </w:r>
            <w:r w:rsidRPr="00F52359">
              <w:rPr>
                <w:highlight w:val="yellow"/>
              </w:rPr>
              <w:t>s. It is expected that the required communication service would be provisioned in the range of minutes to days, depending on use case. Lower for temporary task and higher for long term task.</w:t>
            </w:r>
          </w:p>
        </w:tc>
        <w:tc>
          <w:tcPr>
            <w:tcW w:w="882" w:type="pct"/>
          </w:tcPr>
          <w:p w14:paraId="306E6BE8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D54329">
              <w:t>PR 6.7.6-</w:t>
            </w:r>
            <w:r>
              <w:rPr>
                <w:rFonts w:hint="eastAsia"/>
                <w:lang w:eastAsia="zh-CN"/>
              </w:rPr>
              <w:t>4</w:t>
            </w:r>
          </w:p>
          <w:p w14:paraId="172E65BF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</w:t>
            </w:r>
          </w:p>
          <w:p w14:paraId="6A020848" w14:textId="77777777" w:rsidR="00F21883" w:rsidRPr="00BB0CDB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561BFC">
              <w:t>PR 6.23.6-4</w:t>
            </w:r>
          </w:p>
        </w:tc>
        <w:tc>
          <w:tcPr>
            <w:tcW w:w="1176" w:type="pct"/>
          </w:tcPr>
          <w:p w14:paraId="6B049F53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 xml:space="preserve">, communication </w:t>
            </w:r>
          </w:p>
          <w:p w14:paraId="2B6125F2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21883" w:rsidRPr="00457CAE" w14:paraId="5DE6B25F" w14:textId="77777777" w:rsidTr="00407D86">
        <w:tc>
          <w:tcPr>
            <w:tcW w:w="589" w:type="pct"/>
          </w:tcPr>
          <w:p w14:paraId="53265D8E" w14:textId="77777777" w:rsidR="00F21883" w:rsidRDefault="00F21883" w:rsidP="00407D8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3-15</w:t>
            </w:r>
          </w:p>
        </w:tc>
        <w:tc>
          <w:tcPr>
            <w:tcW w:w="2353" w:type="pct"/>
          </w:tcPr>
          <w:p w14:paraId="01DFEBC7" w14:textId="5A68B076" w:rsidR="00F21883" w:rsidRPr="00BB0CDB" w:rsidRDefault="00F21883" w:rsidP="00407D86">
            <w:pPr>
              <w:pStyle w:val="TAL"/>
            </w:pPr>
            <w:r w:rsidRPr="00B27476">
              <w:rPr>
                <w:highlight w:val="yellow"/>
              </w:rPr>
              <w:t>Subject to operator’s policy, regulatory requirements and</w:t>
            </w:r>
            <w:r>
              <w:t xml:space="preserve"> </w:t>
            </w:r>
            <w:r w:rsidRPr="00597FFB">
              <w:t>local regulation and subscriber permission</w:t>
            </w:r>
            <w:r w:rsidRPr="00B27476">
              <w:rPr>
                <w:highlight w:val="yellow"/>
              </w:rPr>
              <w:t xml:space="preserve">, the 6G system shall support a mechanism for a user-authorized AI application (e.g. AI </w:t>
            </w:r>
            <w:r>
              <w:rPr>
                <w:highlight w:val="yellow"/>
              </w:rPr>
              <w:t>Agent</w:t>
            </w:r>
            <w:r w:rsidRPr="00B27476">
              <w:rPr>
                <w:highlight w:val="yellow"/>
              </w:rPr>
              <w:t xml:space="preserve">) in the Service Hosting Environment to autonomously initiate communication with emergency services on behalf of the user, i.e., the communication session is associated with the </w:t>
            </w:r>
            <w:ins w:id="46" w:author="JESUS MARIA MARTIN GARCIA" w:date="2026-01-08T22:53:00Z" w16du:dateUtc="2026-01-08T21:53:00Z">
              <w:r>
                <w:rPr>
                  <w:highlight w:val="yellow"/>
                </w:rPr>
                <w:t>subscriber</w:t>
              </w:r>
            </w:ins>
            <w:del w:id="47" w:author="JESUS MARIA MARTIN GARCIA" w:date="2026-01-08T22:53:00Z" w16du:dateUtc="2026-01-08T21:53:00Z">
              <w:r w:rsidRPr="00B27476" w:rsidDel="00F21883">
                <w:rPr>
                  <w:highlight w:val="yellow"/>
                </w:rPr>
                <w:delText>user</w:delText>
              </w:r>
            </w:del>
            <w:r w:rsidRPr="00B27476">
              <w:rPr>
                <w:highlight w:val="yellow"/>
              </w:rPr>
              <w:t xml:space="preserve">'s identity and </w:t>
            </w:r>
            <w:ins w:id="48" w:author="JESUS MARIA MARTIN GARCIA" w:date="2026-01-13T23:12:00Z" w16du:dateUtc="2026-01-13T22:12:00Z">
              <w:r w:rsidR="00141D44">
                <w:rPr>
                  <w:highlight w:val="yellow"/>
                </w:rPr>
                <w:t xml:space="preserve">user’s </w:t>
              </w:r>
            </w:ins>
            <w:r w:rsidRPr="00B27476">
              <w:rPr>
                <w:highlight w:val="yellow"/>
              </w:rPr>
              <w:t>location.</w:t>
            </w:r>
          </w:p>
        </w:tc>
        <w:tc>
          <w:tcPr>
            <w:tcW w:w="882" w:type="pct"/>
          </w:tcPr>
          <w:p w14:paraId="0664E6F2" w14:textId="77777777" w:rsidR="00F21883" w:rsidRPr="00B4382A" w:rsidRDefault="00F21883" w:rsidP="00407D86">
            <w:pPr>
              <w:pStyle w:val="TAL"/>
              <w:jc w:val="center"/>
              <w:rPr>
                <w:highlight w:val="green"/>
                <w:lang w:eastAsia="zh-CN"/>
              </w:rPr>
            </w:pPr>
            <w:r w:rsidRPr="00F21883">
              <w:t>PR 6.47.6-1</w:t>
            </w:r>
          </w:p>
        </w:tc>
        <w:tc>
          <w:tcPr>
            <w:tcW w:w="1176" w:type="pct"/>
          </w:tcPr>
          <w:p w14:paraId="67FC877D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emergency service</w:t>
            </w:r>
          </w:p>
        </w:tc>
      </w:tr>
      <w:tr w:rsidR="00F21883" w:rsidRPr="00457CAE" w14:paraId="0EC1F3FE" w14:textId="3CEAA8D6" w:rsidTr="00407D86">
        <w:tc>
          <w:tcPr>
            <w:tcW w:w="589" w:type="pct"/>
          </w:tcPr>
          <w:p w14:paraId="0D2DB2F9" w14:textId="72379E27" w:rsidR="00F21883" w:rsidRPr="00901CCB" w:rsidRDefault="00F21883" w:rsidP="00407D86">
            <w:pPr>
              <w:pStyle w:val="TAC"/>
              <w:rPr>
                <w:b/>
                <w:bCs/>
              </w:rPr>
            </w:pPr>
            <w:r w:rsidRPr="00C5074F">
              <w:rPr>
                <w:rFonts w:hint="eastAsia"/>
                <w:lang w:eastAsia="zh-CN"/>
              </w:rPr>
              <w:t>CPR</w:t>
            </w:r>
            <w:r w:rsidRPr="00C5074F">
              <w:t xml:space="preserve"> </w:t>
            </w:r>
            <w:r w:rsidRPr="00C5074F">
              <w:rPr>
                <w:lang w:eastAsia="zh-CN"/>
              </w:rPr>
              <w:t>14.1.8-</w:t>
            </w:r>
            <w:r w:rsidRPr="00C5074F">
              <w:rPr>
                <w:rFonts w:hint="eastAsia"/>
                <w:lang w:eastAsia="zh-CN"/>
              </w:rPr>
              <w:t>3-1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353" w:type="pct"/>
          </w:tcPr>
          <w:p w14:paraId="2D37A3BE" w14:textId="7639ECB3" w:rsidR="00F21883" w:rsidRPr="00D468A3" w:rsidRDefault="00F21883" w:rsidP="00407D86">
            <w:pPr>
              <w:pStyle w:val="TAL"/>
              <w:rPr>
                <w:highlight w:val="yellow"/>
              </w:rPr>
            </w:pPr>
            <w:r w:rsidRPr="00D468A3">
              <w:rPr>
                <w:highlight w:val="yellow"/>
              </w:rPr>
              <w:t>Subject to operator’s policy, regulatory requirements and</w:t>
            </w:r>
            <w:r>
              <w:t xml:space="preserve"> </w:t>
            </w:r>
            <w:r w:rsidRPr="00597FFB">
              <w:t>local regulation and subscriber permission</w:t>
            </w:r>
            <w:r w:rsidRPr="00D468A3">
              <w:rPr>
                <w:highlight w:val="yellow"/>
              </w:rPr>
              <w:t xml:space="preserve">, the 6G system shall support a mechanism for a user to provide policies which define the autonomous actions that can be taken by their authorized AI applications (e.g. AI </w:t>
            </w:r>
            <w:r>
              <w:rPr>
                <w:highlight w:val="yellow"/>
              </w:rPr>
              <w:t>Agent</w:t>
            </w:r>
            <w:r w:rsidRPr="00D468A3">
              <w:rPr>
                <w:highlight w:val="yellow"/>
              </w:rPr>
              <w:t>s) in the Service Hosting Environment.</w:t>
            </w:r>
          </w:p>
          <w:p w14:paraId="4A918D16" w14:textId="273A978C" w:rsidR="00F21883" w:rsidRPr="00D468A3" w:rsidRDefault="00F21883" w:rsidP="00407D86">
            <w:pPr>
              <w:pStyle w:val="TAL"/>
              <w:rPr>
                <w:highlight w:val="yellow"/>
              </w:rPr>
            </w:pPr>
          </w:p>
          <w:p w14:paraId="4CDE4F65" w14:textId="1A3E8069" w:rsidR="00F21883" w:rsidRPr="00B27476" w:rsidRDefault="00F21883" w:rsidP="00407D86">
            <w:pPr>
              <w:pStyle w:val="TAL"/>
              <w:rPr>
                <w:highlight w:val="yellow"/>
              </w:rPr>
            </w:pPr>
            <w:r w:rsidRPr="00D468A3">
              <w:rPr>
                <w:highlight w:val="yellow"/>
              </w:rPr>
              <w:t xml:space="preserve">NOTE: </w:t>
            </w:r>
            <w:r w:rsidRPr="00D468A3">
              <w:rPr>
                <w:highlight w:val="yellow"/>
              </w:rPr>
              <w:tab/>
              <w:t xml:space="preserve">For example, a user could provide a policy authorizing their AI </w:t>
            </w:r>
            <w:r>
              <w:rPr>
                <w:highlight w:val="yellow"/>
              </w:rPr>
              <w:t>Agent</w:t>
            </w:r>
            <w:r w:rsidRPr="00D468A3">
              <w:rPr>
                <w:highlight w:val="yellow"/>
              </w:rPr>
              <w:t xml:space="preserve"> to share location data with a pre-defined family member. A separate policy could authorize their AI </w:t>
            </w:r>
            <w:r>
              <w:rPr>
                <w:highlight w:val="yellow"/>
              </w:rPr>
              <w:t>Agent</w:t>
            </w:r>
            <w:r w:rsidRPr="00D468A3">
              <w:rPr>
                <w:highlight w:val="yellow"/>
              </w:rPr>
              <w:t xml:space="preserve"> to initiate communication with emergency services on the user's behalf when the </w:t>
            </w:r>
            <w:r>
              <w:rPr>
                <w:highlight w:val="yellow"/>
              </w:rPr>
              <w:t>Agent</w:t>
            </w:r>
            <w:r w:rsidRPr="00D468A3">
              <w:rPr>
                <w:highlight w:val="yellow"/>
              </w:rPr>
              <w:t xml:space="preserve"> identifies a critical safety event</w:t>
            </w:r>
          </w:p>
        </w:tc>
        <w:tc>
          <w:tcPr>
            <w:tcW w:w="882" w:type="pct"/>
          </w:tcPr>
          <w:p w14:paraId="0798BDB2" w14:textId="6D546F1F" w:rsidR="00F21883" w:rsidRPr="00BB0CDB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F21883">
              <w:t>PR 6.47.6-3</w:t>
            </w:r>
          </w:p>
        </w:tc>
        <w:tc>
          <w:tcPr>
            <w:tcW w:w="1176" w:type="pct"/>
          </w:tcPr>
          <w:p w14:paraId="09B20DA4" w14:textId="3F766AC4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emergency service</w:t>
            </w:r>
          </w:p>
        </w:tc>
      </w:tr>
    </w:tbl>
    <w:p w14:paraId="74E70F36" w14:textId="77777777" w:rsidR="0012716A" w:rsidRDefault="0012716A" w:rsidP="0012716A">
      <w:pPr>
        <w:rPr>
          <w:lang w:eastAsia="zh-CN"/>
        </w:rPr>
      </w:pPr>
    </w:p>
    <w:p w14:paraId="68CA2E60" w14:textId="56DE1EF6" w:rsidR="00F21883" w:rsidRPr="00C21836" w:rsidRDefault="00F21883" w:rsidP="00F2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36AA8B5" w14:textId="77777777" w:rsidR="0024093C" w:rsidRPr="009B6C09" w:rsidRDefault="0024093C" w:rsidP="0024093C">
      <w:pPr>
        <w:rPr>
          <w:ins w:id="49" w:author="JESUS MARIA MARTIN GARCIA" w:date="2026-01-16T12:11:00Z" w16du:dateUtc="2026-01-16T11:11:00Z"/>
        </w:rPr>
      </w:pPr>
      <w:ins w:id="50" w:author="JESUS MARIA MARTIN GARCIA" w:date="2026-01-16T12:11:00Z" w16du:dateUtc="2026-01-16T11:11:00Z">
        <w:r>
          <w:t>/*VOID*/</w:t>
        </w:r>
      </w:ins>
    </w:p>
    <w:p w14:paraId="4F933009" w14:textId="77777777" w:rsidR="00F21883" w:rsidRDefault="00F21883" w:rsidP="0012716A">
      <w:pPr>
        <w:rPr>
          <w:lang w:eastAsia="zh-CN"/>
        </w:rPr>
      </w:pPr>
    </w:p>
    <w:p w14:paraId="42D969A2" w14:textId="30343531" w:rsidR="00F21883" w:rsidRPr="00C21836" w:rsidRDefault="00F21883" w:rsidP="00F2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441AFC" w14:textId="3726B6C4" w:rsidR="0012716A" w:rsidRPr="009B6C09" w:rsidRDefault="00AC4249" w:rsidP="0012716A">
      <w:ins w:id="51" w:author="JESUS MARIA MARTIN GARCIA" w:date="2026-01-13T09:39:00Z" w16du:dateUtc="2026-01-13T08:39:00Z">
        <w:r>
          <w:t>/*VOID*/</w:t>
        </w:r>
      </w:ins>
    </w:p>
    <w:p w14:paraId="2F4C9DA1" w14:textId="77777777" w:rsidR="00094DE4" w:rsidRPr="002B277C" w:rsidRDefault="00094DE4" w:rsidP="00094DE4">
      <w:pPr>
        <w:rPr>
          <w:noProof/>
        </w:rPr>
      </w:pPr>
    </w:p>
    <w:p w14:paraId="2947EE33" w14:textId="64139F9B" w:rsidR="00094DE4" w:rsidRPr="00C21836" w:rsidRDefault="00094DE4" w:rsidP="00094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21883">
        <w:rPr>
          <w:rFonts w:ascii="Arial" w:hAnsi="Arial" w:cs="Arial"/>
          <w:noProof/>
          <w:color w:val="0000FF"/>
          <w:sz w:val="28"/>
          <w:szCs w:val="28"/>
          <w:lang w:val="en-US"/>
        </w:rPr>
        <w:t>F</w:t>
      </w:r>
      <w:r w:rsidR="00C40CB7">
        <w:rPr>
          <w:rFonts w:ascii="Arial" w:hAnsi="Arial" w:cs="Arial"/>
          <w:noProof/>
          <w:color w:val="0000FF"/>
          <w:sz w:val="28"/>
          <w:szCs w:val="28"/>
          <w:lang w:val="en-US"/>
        </w:rPr>
        <w:t>ifth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C9F623" w14:textId="1B000062" w:rsidR="00094DE4" w:rsidRPr="002B277C" w:rsidRDefault="008A6107" w:rsidP="00094DE4">
      <w:ins w:id="52" w:author="JESUS MARIA MARTIN GARCIA" w:date="2026-01-16T10:50:00Z" w16du:dateUtc="2026-01-16T09:50:00Z">
        <w:r>
          <w:t>/*VOID*/</w:t>
        </w:r>
      </w:ins>
    </w:p>
    <w:p w14:paraId="08F45BE2" w14:textId="534656A9" w:rsidR="00094DE4" w:rsidRPr="00C21836" w:rsidRDefault="00094DE4" w:rsidP="00094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C9246E" w:rsidRDefault="00080512" w:rsidP="0009108F"/>
    <w:sectPr w:rsidR="00080512" w:rsidRPr="00C9246E">
      <w:footerReference w:type="even" r:id="rId18"/>
      <w:footerReference w:type="defaul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9CC89" w14:textId="77777777" w:rsidR="002C4BE0" w:rsidRDefault="002C4BE0">
      <w:r>
        <w:separator/>
      </w:r>
    </w:p>
  </w:endnote>
  <w:endnote w:type="continuationSeparator" w:id="0">
    <w:p w14:paraId="2FCE74F4" w14:textId="77777777" w:rsidR="002C4BE0" w:rsidRDefault="002C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D15D" w14:textId="7C6CF3BB" w:rsidR="00484215" w:rsidRDefault="00484215">
    <w:pPr>
      <w:pStyle w:val="Piedepgin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ACF4D5C" wp14:editId="74685DE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122035" cy="407670"/>
              <wp:effectExtent l="0" t="0" r="12065" b="0"/>
              <wp:wrapNone/>
              <wp:docPr id="1529439565" name="Cuadro de texto 2" descr="*** Documento CORPORATIVO de TELEFÓNICA. *** CORPORATE document of TELEFÓNICA. *** Documento CORPORATIVO da TELEFÓNICA. *** TELEFÓNICA UNTERNEHMENSINTERN Dokum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2035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CAB99E" w14:textId="523FCD8C" w:rsidR="00484215" w:rsidRPr="00484215" w:rsidRDefault="00484215" w:rsidP="0048421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41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 xml:space="preserve">*** Documento CORPORATIVO de TELEFÓNICA. *** CORPORATE document of TELEFÓNICA. </w:t>
                          </w:r>
                          <w:r w:rsidRPr="0048421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*** Documento CORPORATIVO da TELEFÓNICA. *** TELEFÓNICA UNTERNEHMENSINTERN Dokument.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CF4D5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 Documento CORPORATIVO de TELEFÓNICA. *** CORPORATE document of TELEFÓNICA. *** Documento CORPORATIVO da TELEFÓNICA. *** TELEFÓNICA UNTERNEHMENSINTERN Dokument." style="position:absolute;left:0;text-align:left;margin-left:0;margin-top:0;width:482.05pt;height:32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" filled="f" stroked="f">
              <v:textbox style="mso-fit-shape-to-text:t" inset="20pt,0,0,15pt">
                <w:txbxContent>
                  <w:p w14:paraId="4ECAB99E" w14:textId="523FCD8C" w:rsidR="00484215" w:rsidRPr="00484215" w:rsidRDefault="00484215" w:rsidP="0048421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74171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 xml:space="preserve">*** Documento CORPORATIVO de TELEFÓNICA. *** CORPORATE document of TELEFÓNICA. </w:t>
                    </w:r>
                    <w:r w:rsidRPr="00484215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*** Documento CORPORATIVO da TELEFÓNICA. *** TELEFÓNICA UNTERNEHMENSINTERN Dokument.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2CBC9C00" w:rsidR="00597B11" w:rsidRDefault="00597B11">
    <w:pPr>
      <w:pStyle w:val="Piedepgina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6A3D" w14:textId="52EC98CC" w:rsidR="00484215" w:rsidRDefault="00484215">
    <w:pPr>
      <w:pStyle w:val="Piedepgina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9AE9D21" wp14:editId="7A50DB1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122035" cy="407670"/>
              <wp:effectExtent l="0" t="0" r="12065" b="0"/>
              <wp:wrapNone/>
              <wp:docPr id="1476788463" name="Cuadro de texto 1" descr="*** Documento CORPORATIVO de TELEFÓNICA. *** CORPORATE document of TELEFÓNICA. *** Documento CORPORATIVO da TELEFÓNICA. *** TELEFÓNICA UNTERNEHMENSINTERN Dokum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2035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4C4E5" w14:textId="00925E83" w:rsidR="00484215" w:rsidRPr="00484215" w:rsidRDefault="00484215" w:rsidP="0048421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41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 xml:space="preserve">*** Documento CORPORATIVO de TELEFÓNICA. *** CORPORATE document of TELEFÓNICA. </w:t>
                          </w:r>
                          <w:r w:rsidRPr="0048421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*** Documento CORPORATIVO da TELEFÓNICA. *** TELEFÓNICA UNTERNEHMENSINTERN Dokument.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AE9D2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*** Documento CORPORATIVO de TELEFÓNICA. *** CORPORATE document of TELEFÓNICA. *** Documento CORPORATIVO da TELEFÓNICA. *** TELEFÓNICA UNTERNEHMENSINTERN Dokument." style="position:absolute;left:0;text-align:left;margin-left:0;margin-top:0;width:482.05pt;height:32.1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" filled="f" stroked="f">
              <v:textbox style="mso-fit-shape-to-text:t" inset="20pt,0,0,15pt">
                <w:txbxContent>
                  <w:p w14:paraId="5FD4C4E5" w14:textId="00925E83" w:rsidR="00484215" w:rsidRPr="00484215" w:rsidRDefault="00484215" w:rsidP="0048421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74171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 xml:space="preserve">*** Documento CORPORATIVO de TELEFÓNICA. *** CORPORATE document of TELEFÓNICA. </w:t>
                    </w:r>
                    <w:r w:rsidRPr="00484215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*** Documento CORPORATIVO da TELEFÓNICA. *** TELEFÓNICA UNTERNEHMENSINTERN Dokument.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93667" w14:textId="77777777" w:rsidR="002C4BE0" w:rsidRDefault="002C4BE0">
      <w:r>
        <w:separator/>
      </w:r>
    </w:p>
  </w:footnote>
  <w:footnote w:type="continuationSeparator" w:id="0">
    <w:p w14:paraId="2A5C2005" w14:textId="77777777" w:rsidR="002C4BE0" w:rsidRDefault="002C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aconvieta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8C12CC"/>
    <w:multiLevelType w:val="hybridMultilevel"/>
    <w:tmpl w:val="BFBE5D6A"/>
    <w:lvl w:ilvl="0" w:tplc="611AB19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EF0BD9"/>
    <w:multiLevelType w:val="hybridMultilevel"/>
    <w:tmpl w:val="60AC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E7B72"/>
    <w:multiLevelType w:val="hybridMultilevel"/>
    <w:tmpl w:val="AD38C426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D30614"/>
    <w:multiLevelType w:val="hybridMultilevel"/>
    <w:tmpl w:val="B3B6C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63B9"/>
    <w:multiLevelType w:val="hybridMultilevel"/>
    <w:tmpl w:val="1C30BBEC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10A303E"/>
    <w:multiLevelType w:val="hybridMultilevel"/>
    <w:tmpl w:val="84FC4D64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833"/>
    <w:multiLevelType w:val="hybridMultilevel"/>
    <w:tmpl w:val="9BA0E72E"/>
    <w:lvl w:ilvl="0" w:tplc="31EA43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F1D2E"/>
    <w:multiLevelType w:val="hybridMultilevel"/>
    <w:tmpl w:val="379CAFAE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D6171"/>
    <w:multiLevelType w:val="hybridMultilevel"/>
    <w:tmpl w:val="0A0CE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41A17"/>
    <w:multiLevelType w:val="hybridMultilevel"/>
    <w:tmpl w:val="28280CF2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850E7"/>
    <w:multiLevelType w:val="hybridMultilevel"/>
    <w:tmpl w:val="247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45238"/>
    <w:multiLevelType w:val="hybridMultilevel"/>
    <w:tmpl w:val="CF42A950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80147"/>
    <w:multiLevelType w:val="hybridMultilevel"/>
    <w:tmpl w:val="3AECBC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87E4D"/>
    <w:multiLevelType w:val="multilevel"/>
    <w:tmpl w:val="70AC5051"/>
    <w:lvl w:ilvl="0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82613"/>
    <w:multiLevelType w:val="hybridMultilevel"/>
    <w:tmpl w:val="B7F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934B6"/>
    <w:multiLevelType w:val="hybridMultilevel"/>
    <w:tmpl w:val="E6F60116"/>
    <w:lvl w:ilvl="0" w:tplc="6D6E7AA8">
      <w:start w:val="7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E7A7200"/>
    <w:multiLevelType w:val="hybridMultilevel"/>
    <w:tmpl w:val="B8AC1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A1BF4"/>
    <w:multiLevelType w:val="hybridMultilevel"/>
    <w:tmpl w:val="4BE4E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5E05"/>
    <w:multiLevelType w:val="hybridMultilevel"/>
    <w:tmpl w:val="4F423078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F014F"/>
    <w:multiLevelType w:val="hybridMultilevel"/>
    <w:tmpl w:val="DA406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E32E2"/>
    <w:multiLevelType w:val="hybridMultilevel"/>
    <w:tmpl w:val="AA1C6764"/>
    <w:lvl w:ilvl="0" w:tplc="31EA43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24984"/>
    <w:multiLevelType w:val="hybridMultilevel"/>
    <w:tmpl w:val="5F10590A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71FCF"/>
    <w:multiLevelType w:val="hybridMultilevel"/>
    <w:tmpl w:val="F052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7DC5"/>
    <w:multiLevelType w:val="hybridMultilevel"/>
    <w:tmpl w:val="A4583B46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51ECD"/>
    <w:multiLevelType w:val="hybridMultilevel"/>
    <w:tmpl w:val="AB405C58"/>
    <w:lvl w:ilvl="0" w:tplc="65BEAAEA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82201"/>
    <w:multiLevelType w:val="multilevel"/>
    <w:tmpl w:val="6D26C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01049F"/>
    <w:multiLevelType w:val="hybridMultilevel"/>
    <w:tmpl w:val="03D45D4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A6E2719"/>
    <w:multiLevelType w:val="hybridMultilevel"/>
    <w:tmpl w:val="3558DBE0"/>
    <w:lvl w:ilvl="0" w:tplc="BBCE65D0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3"/>
  </w:num>
  <w:num w:numId="4" w16cid:durableId="2120370857">
    <w:abstractNumId w:val="26"/>
  </w:num>
  <w:num w:numId="5" w16cid:durableId="96666368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68028067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81581073">
    <w:abstractNumId w:val="24"/>
  </w:num>
  <w:num w:numId="8" w16cid:durableId="1519536890">
    <w:abstractNumId w:val="8"/>
  </w:num>
  <w:num w:numId="9" w16cid:durableId="1628314463">
    <w:abstractNumId w:val="0"/>
  </w:num>
  <w:num w:numId="10" w16cid:durableId="88891437">
    <w:abstractNumId w:val="31"/>
  </w:num>
  <w:num w:numId="11" w16cid:durableId="1401828180">
    <w:abstractNumId w:val="17"/>
  </w:num>
  <w:num w:numId="12" w16cid:durableId="1089423465">
    <w:abstractNumId w:val="12"/>
  </w:num>
  <w:num w:numId="13" w16cid:durableId="299531507">
    <w:abstractNumId w:val="18"/>
  </w:num>
  <w:num w:numId="14" w16cid:durableId="79835715">
    <w:abstractNumId w:val="28"/>
  </w:num>
  <w:num w:numId="15" w16cid:durableId="1609777914">
    <w:abstractNumId w:val="15"/>
  </w:num>
  <w:num w:numId="16" w16cid:durableId="58483255">
    <w:abstractNumId w:val="7"/>
  </w:num>
  <w:num w:numId="17" w16cid:durableId="401098894">
    <w:abstractNumId w:val="11"/>
  </w:num>
  <w:num w:numId="18" w16cid:durableId="668564603">
    <w:abstractNumId w:val="20"/>
  </w:num>
  <w:num w:numId="19" w16cid:durableId="875123486">
    <w:abstractNumId w:val="23"/>
  </w:num>
  <w:num w:numId="20" w16cid:durableId="1595554563">
    <w:abstractNumId w:val="9"/>
  </w:num>
  <w:num w:numId="21" w16cid:durableId="853764541">
    <w:abstractNumId w:val="13"/>
  </w:num>
  <w:num w:numId="22" w16cid:durableId="1631788817">
    <w:abstractNumId w:val="14"/>
  </w:num>
  <w:num w:numId="23" w16cid:durableId="1941909346">
    <w:abstractNumId w:val="4"/>
  </w:num>
  <w:num w:numId="24" w16cid:durableId="729040509">
    <w:abstractNumId w:val="29"/>
  </w:num>
  <w:num w:numId="25" w16cid:durableId="19212314">
    <w:abstractNumId w:val="5"/>
  </w:num>
  <w:num w:numId="26" w16cid:durableId="1067613701">
    <w:abstractNumId w:val="27"/>
  </w:num>
  <w:num w:numId="27" w16cid:durableId="800810650">
    <w:abstractNumId w:val="2"/>
  </w:num>
  <w:num w:numId="28" w16cid:durableId="1873422305">
    <w:abstractNumId w:val="25"/>
  </w:num>
  <w:num w:numId="29" w16cid:durableId="2107916910">
    <w:abstractNumId w:val="10"/>
  </w:num>
  <w:num w:numId="30" w16cid:durableId="1374771197">
    <w:abstractNumId w:val="30"/>
  </w:num>
  <w:num w:numId="31" w16cid:durableId="472526277">
    <w:abstractNumId w:val="22"/>
  </w:num>
  <w:num w:numId="32" w16cid:durableId="1262642057">
    <w:abstractNumId w:val="21"/>
  </w:num>
  <w:num w:numId="33" w16cid:durableId="86731796">
    <w:abstractNumId w:val="33"/>
  </w:num>
  <w:num w:numId="34" w16cid:durableId="99420535">
    <w:abstractNumId w:val="19"/>
  </w:num>
  <w:num w:numId="35" w16cid:durableId="1207793324">
    <w:abstractNumId w:val="6"/>
  </w:num>
  <w:num w:numId="36" w16cid:durableId="727337917">
    <w:abstractNumId w:val="34"/>
  </w:num>
  <w:num w:numId="37" w16cid:durableId="1213350510">
    <w:abstractNumId w:val="16"/>
  </w:num>
  <w:num w:numId="38" w16cid:durableId="182395869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MARIA MARTIN GARCIA">
    <w15:presenceInfo w15:providerId="AD" w15:userId="S::jesusmaria.martingarcia@telefonica.com::e79b1e6d-c002-43c7-bf13-40df13a0e5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62D"/>
    <w:rsid w:val="00016082"/>
    <w:rsid w:val="00033397"/>
    <w:rsid w:val="00040095"/>
    <w:rsid w:val="00040C9D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94DE4"/>
    <w:rsid w:val="000C47C3"/>
    <w:rsid w:val="000D58AB"/>
    <w:rsid w:val="00102D65"/>
    <w:rsid w:val="0012716A"/>
    <w:rsid w:val="00130D52"/>
    <w:rsid w:val="00133525"/>
    <w:rsid w:val="00141D44"/>
    <w:rsid w:val="001A4C42"/>
    <w:rsid w:val="001A67D0"/>
    <w:rsid w:val="001A7420"/>
    <w:rsid w:val="001B6637"/>
    <w:rsid w:val="001C21C3"/>
    <w:rsid w:val="001D02C2"/>
    <w:rsid w:val="001D2E4A"/>
    <w:rsid w:val="001F0C1D"/>
    <w:rsid w:val="001F1132"/>
    <w:rsid w:val="001F168B"/>
    <w:rsid w:val="00224099"/>
    <w:rsid w:val="002347A2"/>
    <w:rsid w:val="0024093C"/>
    <w:rsid w:val="00254C28"/>
    <w:rsid w:val="002675F0"/>
    <w:rsid w:val="00274171"/>
    <w:rsid w:val="002760EE"/>
    <w:rsid w:val="002B277C"/>
    <w:rsid w:val="002B6339"/>
    <w:rsid w:val="002C4BE0"/>
    <w:rsid w:val="002D6F5B"/>
    <w:rsid w:val="002E00EE"/>
    <w:rsid w:val="003172DC"/>
    <w:rsid w:val="003247B7"/>
    <w:rsid w:val="00350160"/>
    <w:rsid w:val="0035462D"/>
    <w:rsid w:val="00356555"/>
    <w:rsid w:val="003765B8"/>
    <w:rsid w:val="00395195"/>
    <w:rsid w:val="003B27E1"/>
    <w:rsid w:val="003C3971"/>
    <w:rsid w:val="003D1DAB"/>
    <w:rsid w:val="00423334"/>
    <w:rsid w:val="00423587"/>
    <w:rsid w:val="004345EC"/>
    <w:rsid w:val="004368E2"/>
    <w:rsid w:val="00437FD8"/>
    <w:rsid w:val="00442FA7"/>
    <w:rsid w:val="00465515"/>
    <w:rsid w:val="004655FD"/>
    <w:rsid w:val="004842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00E8"/>
    <w:rsid w:val="00543E6C"/>
    <w:rsid w:val="00565087"/>
    <w:rsid w:val="00586EDB"/>
    <w:rsid w:val="00590FB6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04B3"/>
    <w:rsid w:val="00687DC4"/>
    <w:rsid w:val="006912E9"/>
    <w:rsid w:val="006A323F"/>
    <w:rsid w:val="006B1119"/>
    <w:rsid w:val="006B30D0"/>
    <w:rsid w:val="006C3D95"/>
    <w:rsid w:val="006D7E1B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42D7"/>
    <w:rsid w:val="00765EA3"/>
    <w:rsid w:val="00774DA4"/>
    <w:rsid w:val="00775382"/>
    <w:rsid w:val="00781F0F"/>
    <w:rsid w:val="007A6C4E"/>
    <w:rsid w:val="007B600E"/>
    <w:rsid w:val="007E1A60"/>
    <w:rsid w:val="007F0F4A"/>
    <w:rsid w:val="007F3021"/>
    <w:rsid w:val="008028A4"/>
    <w:rsid w:val="008217A3"/>
    <w:rsid w:val="00822AB4"/>
    <w:rsid w:val="00830747"/>
    <w:rsid w:val="008359CD"/>
    <w:rsid w:val="00865582"/>
    <w:rsid w:val="00873505"/>
    <w:rsid w:val="00873D3E"/>
    <w:rsid w:val="008768CA"/>
    <w:rsid w:val="00881287"/>
    <w:rsid w:val="00885600"/>
    <w:rsid w:val="008A6107"/>
    <w:rsid w:val="008A7D15"/>
    <w:rsid w:val="008C384C"/>
    <w:rsid w:val="008C762E"/>
    <w:rsid w:val="008D05CF"/>
    <w:rsid w:val="008D4BD9"/>
    <w:rsid w:val="008E2D68"/>
    <w:rsid w:val="008E6756"/>
    <w:rsid w:val="0090271F"/>
    <w:rsid w:val="00902E23"/>
    <w:rsid w:val="00910EF9"/>
    <w:rsid w:val="009114D7"/>
    <w:rsid w:val="0091348E"/>
    <w:rsid w:val="00917CCB"/>
    <w:rsid w:val="009309FB"/>
    <w:rsid w:val="00933FB0"/>
    <w:rsid w:val="00942EC2"/>
    <w:rsid w:val="00980FDE"/>
    <w:rsid w:val="009A263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4249"/>
    <w:rsid w:val="00AC6BC6"/>
    <w:rsid w:val="00AE65E2"/>
    <w:rsid w:val="00AF1460"/>
    <w:rsid w:val="00B12BA0"/>
    <w:rsid w:val="00B15449"/>
    <w:rsid w:val="00B35625"/>
    <w:rsid w:val="00B93086"/>
    <w:rsid w:val="00BA19ED"/>
    <w:rsid w:val="00BA4B8D"/>
    <w:rsid w:val="00BC0F7D"/>
    <w:rsid w:val="00BD150B"/>
    <w:rsid w:val="00BD3BCD"/>
    <w:rsid w:val="00BD7D31"/>
    <w:rsid w:val="00BE3255"/>
    <w:rsid w:val="00BE7BF9"/>
    <w:rsid w:val="00BF128E"/>
    <w:rsid w:val="00C074DD"/>
    <w:rsid w:val="00C10902"/>
    <w:rsid w:val="00C1496A"/>
    <w:rsid w:val="00C33079"/>
    <w:rsid w:val="00C36264"/>
    <w:rsid w:val="00C40796"/>
    <w:rsid w:val="00C40CB7"/>
    <w:rsid w:val="00C45231"/>
    <w:rsid w:val="00C551FF"/>
    <w:rsid w:val="00C72833"/>
    <w:rsid w:val="00C80F1D"/>
    <w:rsid w:val="00C81D03"/>
    <w:rsid w:val="00C91962"/>
    <w:rsid w:val="00C9246E"/>
    <w:rsid w:val="00C93F40"/>
    <w:rsid w:val="00CA3D0C"/>
    <w:rsid w:val="00D0534C"/>
    <w:rsid w:val="00D24FA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3588"/>
    <w:rsid w:val="00DC309B"/>
    <w:rsid w:val="00DC4DA2"/>
    <w:rsid w:val="00DC6D0B"/>
    <w:rsid w:val="00DD4C17"/>
    <w:rsid w:val="00DD74A5"/>
    <w:rsid w:val="00DE37C0"/>
    <w:rsid w:val="00DE6851"/>
    <w:rsid w:val="00DE7BBA"/>
    <w:rsid w:val="00DF0C30"/>
    <w:rsid w:val="00DF2B1F"/>
    <w:rsid w:val="00DF62CD"/>
    <w:rsid w:val="00E154EC"/>
    <w:rsid w:val="00E16509"/>
    <w:rsid w:val="00E44582"/>
    <w:rsid w:val="00E77645"/>
    <w:rsid w:val="00EA15B0"/>
    <w:rsid w:val="00EA36AB"/>
    <w:rsid w:val="00EA5EA7"/>
    <w:rsid w:val="00EC4A25"/>
    <w:rsid w:val="00EF608C"/>
    <w:rsid w:val="00F025A2"/>
    <w:rsid w:val="00F04712"/>
    <w:rsid w:val="00F13360"/>
    <w:rsid w:val="00F21883"/>
    <w:rsid w:val="00F22EC7"/>
    <w:rsid w:val="00F325C8"/>
    <w:rsid w:val="00F653B8"/>
    <w:rsid w:val="00F9008D"/>
    <w:rsid w:val="00F94C63"/>
    <w:rsid w:val="00FA1266"/>
    <w:rsid w:val="00FB664D"/>
    <w:rsid w:val="00FB7669"/>
    <w:rsid w:val="00FC0D4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tulo1">
    <w:name w:val="heading 1"/>
    <w:next w:val="Normal"/>
    <w:link w:val="Ttulo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link w:val="Ttulo7Car"/>
    <w:qFormat/>
    <w:pPr>
      <w:outlineLvl w:val="6"/>
    </w:pPr>
  </w:style>
  <w:style w:type="paragraph" w:styleId="Ttulo8">
    <w:name w:val="heading 8"/>
    <w:basedOn w:val="Ttulo1"/>
    <w:next w:val="Normal"/>
    <w:link w:val="Ttulo8Car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styleId="TDC9">
    <w:name w:val="toc 9"/>
    <w:basedOn w:val="TDC8"/>
    <w:uiPriority w:val="39"/>
    <w:pPr>
      <w:ind w:left="1418" w:hanging="1418"/>
    </w:pPr>
  </w:style>
  <w:style w:type="paragraph" w:styleId="TDC8">
    <w:name w:val="toc 8"/>
    <w:basedOn w:val="TDC1"/>
    <w:uiPriority w:val="39"/>
    <w:pPr>
      <w:spacing w:before="180"/>
      <w:ind w:left="2693" w:hanging="2693"/>
    </w:pPr>
    <w:rPr>
      <w:b/>
    </w:rPr>
  </w:style>
  <w:style w:type="paragraph" w:styleId="TD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cabezado">
    <w:name w:val="header"/>
    <w:link w:val="Encabezado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uiPriority w:val="39"/>
    <w:pPr>
      <w:keepNext w:val="0"/>
      <w:spacing w:before="0"/>
      <w:ind w:left="851" w:hanging="851"/>
    </w:pPr>
    <w:rPr>
      <w:sz w:val="20"/>
    </w:rPr>
  </w:style>
  <w:style w:type="paragraph" w:styleId="Piedepgina">
    <w:name w:val="footer"/>
    <w:basedOn w:val="Encabezado"/>
    <w:link w:val="PiedepginaCar"/>
    <w:pPr>
      <w:jc w:val="center"/>
    </w:pPr>
    <w:rPr>
      <w:i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odeglobo">
    <w:name w:val="Balloon Text"/>
    <w:basedOn w:val="Normal"/>
    <w:link w:val="Textodeglobo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4F0988"/>
    <w:rPr>
      <w:rFonts w:ascii="Segoe UI" w:hAnsi="Segoe UI" w:cs="Segoe UI"/>
      <w:sz w:val="18"/>
      <w:szCs w:val="18"/>
      <w:lang w:eastAsia="en-US"/>
    </w:rPr>
  </w:style>
  <w:style w:type="table" w:styleId="Tablaconcuadrcula">
    <w:name w:val="Table Grid"/>
    <w:basedOn w:val="Tabla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4026F"/>
    <w:rPr>
      <w:color w:val="0563C1"/>
      <w:u w:val="single"/>
    </w:rPr>
  </w:style>
  <w:style w:type="character" w:styleId="Mencinsinresolver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Hipervnculovisitado">
    <w:name w:val="FollowedHyperlink"/>
    <w:rsid w:val="00F13360"/>
    <w:rPr>
      <w:color w:val="954F72"/>
      <w:u w:val="single"/>
    </w:rPr>
  </w:style>
  <w:style w:type="character" w:customStyle="1" w:styleId="Ttulo2Car">
    <w:name w:val="Título 2 Car"/>
    <w:link w:val="Ttulo2"/>
    <w:rsid w:val="008D05CF"/>
    <w:rPr>
      <w:rFonts w:ascii="Arial" w:hAnsi="Arial"/>
      <w:sz w:val="32"/>
      <w:lang w:eastAsia="en-US"/>
    </w:rPr>
  </w:style>
  <w:style w:type="character" w:customStyle="1" w:styleId="Ttulo3Car">
    <w:name w:val="Título 3 Car"/>
    <w:link w:val="Ttulo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n">
    <w:name w:val="Revision"/>
    <w:hidden/>
    <w:uiPriority w:val="99"/>
    <w:semiHidden/>
    <w:rsid w:val="002B277C"/>
    <w:rPr>
      <w:lang w:eastAsia="en-US"/>
    </w:rPr>
  </w:style>
  <w:style w:type="character" w:customStyle="1" w:styleId="TALChar">
    <w:name w:val="TAL Char"/>
    <w:link w:val="TAL"/>
    <w:qFormat/>
    <w:locked/>
    <w:rsid w:val="006D7E1B"/>
    <w:rPr>
      <w:rFonts w:ascii="Arial" w:hAnsi="Arial"/>
      <w:sz w:val="18"/>
      <w:lang w:eastAsia="en-US"/>
    </w:rPr>
  </w:style>
  <w:style w:type="character" w:styleId="Refdecomentario">
    <w:name w:val="annotation reference"/>
    <w:rsid w:val="0012716A"/>
    <w:rPr>
      <w:sz w:val="16"/>
    </w:rPr>
  </w:style>
  <w:style w:type="paragraph" w:styleId="Textocomentario">
    <w:name w:val="annotation text"/>
    <w:basedOn w:val="Normal"/>
    <w:link w:val="TextocomentarioCar"/>
    <w:rsid w:val="0012716A"/>
    <w:rPr>
      <w:rFonts w:eastAsiaTheme="minorEastAsia"/>
    </w:rPr>
  </w:style>
  <w:style w:type="character" w:customStyle="1" w:styleId="TextocomentarioCar">
    <w:name w:val="Texto comentario Car"/>
    <w:basedOn w:val="Fuentedeprrafopredeter"/>
    <w:link w:val="Textocomentario"/>
    <w:rsid w:val="0012716A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12716A"/>
    <w:rPr>
      <w:rFonts w:ascii="Arial" w:hAnsi="Arial"/>
      <w:b/>
      <w:lang w:eastAsia="en-US"/>
    </w:rPr>
  </w:style>
  <w:style w:type="paragraph" w:styleId="Prrafodelista">
    <w:name w:val="List Paragraph"/>
    <w:basedOn w:val="Normal"/>
    <w:uiPriority w:val="34"/>
    <w:qFormat/>
    <w:rsid w:val="0012716A"/>
    <w:pPr>
      <w:ind w:left="720"/>
      <w:contextualSpacing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qFormat/>
    <w:rsid w:val="0012716A"/>
    <w:rPr>
      <w:color w:val="FF0000"/>
      <w:lang w:eastAsia="en-US"/>
    </w:rPr>
  </w:style>
  <w:style w:type="character" w:customStyle="1" w:styleId="TAHCar">
    <w:name w:val="TAH Car"/>
    <w:link w:val="TAH"/>
    <w:qFormat/>
    <w:rsid w:val="0012716A"/>
    <w:rPr>
      <w:rFonts w:ascii="Arial" w:hAnsi="Arial"/>
      <w:b/>
      <w:sz w:val="18"/>
      <w:lang w:eastAsia="en-US"/>
    </w:rPr>
  </w:style>
  <w:style w:type="numbering" w:customStyle="1" w:styleId="1">
    <w:name w:val="无列表1"/>
    <w:next w:val="Sinlista"/>
    <w:uiPriority w:val="99"/>
    <w:semiHidden/>
    <w:unhideWhenUsed/>
    <w:rsid w:val="0012716A"/>
  </w:style>
  <w:style w:type="character" w:customStyle="1" w:styleId="Ttulo1Car">
    <w:name w:val="Título 1 Car"/>
    <w:basedOn w:val="Fuentedeprrafopredeter"/>
    <w:link w:val="Ttulo1"/>
    <w:rsid w:val="0012716A"/>
    <w:rPr>
      <w:rFonts w:ascii="Arial" w:hAnsi="Arial"/>
      <w:sz w:val="36"/>
      <w:lang w:eastAsia="en-US"/>
    </w:rPr>
  </w:style>
  <w:style w:type="character" w:customStyle="1" w:styleId="Ttulo4Car">
    <w:name w:val="Título 4 Car"/>
    <w:basedOn w:val="Fuentedeprrafopredeter"/>
    <w:link w:val="Ttulo4"/>
    <w:rsid w:val="0012716A"/>
    <w:rPr>
      <w:rFonts w:ascii="Arial" w:hAnsi="Arial"/>
      <w:sz w:val="24"/>
      <w:lang w:eastAsia="en-US"/>
    </w:rPr>
  </w:style>
  <w:style w:type="character" w:customStyle="1" w:styleId="Ttulo5Car">
    <w:name w:val="Título 5 Car"/>
    <w:basedOn w:val="Fuentedeprrafopredeter"/>
    <w:link w:val="Ttulo5"/>
    <w:rsid w:val="0012716A"/>
    <w:rPr>
      <w:rFonts w:ascii="Arial" w:hAnsi="Arial"/>
      <w:sz w:val="22"/>
      <w:lang w:eastAsia="en-US"/>
    </w:rPr>
  </w:style>
  <w:style w:type="character" w:customStyle="1" w:styleId="Ttulo6Car">
    <w:name w:val="Título 6 Car"/>
    <w:basedOn w:val="Fuentedeprrafopredeter"/>
    <w:link w:val="Ttulo6"/>
    <w:rsid w:val="0012716A"/>
    <w:rPr>
      <w:rFonts w:ascii="Arial" w:hAnsi="Arial"/>
      <w:lang w:eastAsia="en-US"/>
    </w:rPr>
  </w:style>
  <w:style w:type="character" w:customStyle="1" w:styleId="Ttulo7Car">
    <w:name w:val="Título 7 Car"/>
    <w:basedOn w:val="Fuentedeprrafopredeter"/>
    <w:link w:val="Ttulo7"/>
    <w:rsid w:val="0012716A"/>
    <w:rPr>
      <w:rFonts w:ascii="Arial" w:hAnsi="Arial"/>
      <w:lang w:eastAsia="en-US"/>
    </w:rPr>
  </w:style>
  <w:style w:type="character" w:customStyle="1" w:styleId="Ttulo8Car">
    <w:name w:val="Título 8 Car"/>
    <w:basedOn w:val="Fuentedeprrafopredeter"/>
    <w:link w:val="Ttulo8"/>
    <w:rsid w:val="0012716A"/>
    <w:rPr>
      <w:rFonts w:ascii="Arial" w:hAnsi="Arial"/>
      <w:sz w:val="36"/>
      <w:lang w:eastAsia="en-US"/>
    </w:rPr>
  </w:style>
  <w:style w:type="character" w:customStyle="1" w:styleId="Ttulo9Car">
    <w:name w:val="Título 9 Car"/>
    <w:basedOn w:val="Fuentedeprrafopredeter"/>
    <w:link w:val="Ttulo9"/>
    <w:rsid w:val="0012716A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271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ncabezadoCar">
    <w:name w:val="Encabezado Car"/>
    <w:basedOn w:val="Fuentedeprrafopredeter"/>
    <w:link w:val="Encabezado"/>
    <w:rsid w:val="0012716A"/>
    <w:rPr>
      <w:rFonts w:ascii="Arial" w:hAnsi="Arial"/>
      <w:b/>
      <w:noProof/>
      <w:sz w:val="18"/>
      <w:lang w:eastAsia="ja-JP"/>
    </w:rPr>
  </w:style>
  <w:style w:type="character" w:customStyle="1" w:styleId="PiedepginaCar">
    <w:name w:val="Pie de página Car"/>
    <w:basedOn w:val="Fuentedeprrafopredeter"/>
    <w:link w:val="Piedepgina"/>
    <w:rsid w:val="0012716A"/>
    <w:rPr>
      <w:rFonts w:ascii="Arial" w:hAnsi="Arial"/>
      <w:b/>
      <w:i/>
      <w:noProof/>
      <w:sz w:val="18"/>
      <w:lang w:eastAsia="ja-JP"/>
    </w:rPr>
  </w:style>
  <w:style w:type="paragraph" w:styleId="Listaconvietas2">
    <w:name w:val="List Bullet 2"/>
    <w:basedOn w:val="Normal"/>
    <w:unhideWhenUsed/>
    <w:qFormat/>
    <w:rsid w:val="0012716A"/>
    <w:pPr>
      <w:numPr>
        <w:numId w:val="9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lang w:val="en-US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12716A"/>
    <w:rPr>
      <w:rFonts w:eastAsia="Yu Mincho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2716A"/>
    <w:rPr>
      <w:rFonts w:eastAsia="Yu Mincho"/>
      <w:b/>
      <w:bCs/>
      <w:lang w:eastAsia="en-US"/>
    </w:rPr>
  </w:style>
  <w:style w:type="table" w:customStyle="1" w:styleId="10">
    <w:name w:val="网格型1"/>
    <w:basedOn w:val="Tablanormal"/>
    <w:next w:val="Tablaconcuadrcula"/>
    <w:rsid w:val="0012716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Tablanormal"/>
    <w:uiPriority w:val="39"/>
    <w:qFormat/>
    <w:rsid w:val="0012716A"/>
    <w:rPr>
      <w:rFonts w:eastAsia="SimSu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basedOn w:val="Fuentedeprrafopredeter"/>
    <w:link w:val="EditorsNote1"/>
    <w:qFormat/>
    <w:rsid w:val="0012716A"/>
    <w:rPr>
      <w:color w:val="FF0000"/>
      <w:lang w:eastAsia="en-US"/>
    </w:rPr>
  </w:style>
  <w:style w:type="paragraph" w:customStyle="1" w:styleId="EditorsNote1">
    <w:name w:val="Editor's Note1"/>
    <w:basedOn w:val="Normal"/>
    <w:link w:val="EditorsNoteChar1"/>
    <w:qFormat/>
    <w:rsid w:val="0012716A"/>
    <w:pPr>
      <w:keepLines/>
      <w:ind w:left="1135" w:hanging="851"/>
    </w:pPr>
    <w:rPr>
      <w:color w:val="FF0000"/>
    </w:rPr>
  </w:style>
  <w:style w:type="paragraph" w:styleId="NormalWeb">
    <w:name w:val="Normal (Web)"/>
    <w:basedOn w:val="Normal"/>
    <w:uiPriority w:val="99"/>
    <w:unhideWhenUsed/>
    <w:rsid w:val="0012716A"/>
    <w:rPr>
      <w:rFonts w:eastAsia="SimSun"/>
      <w:sz w:val="24"/>
    </w:rPr>
  </w:style>
  <w:style w:type="character" w:customStyle="1" w:styleId="TAHChar">
    <w:name w:val="TAH Char"/>
    <w:rsid w:val="00094DE4"/>
    <w:rPr>
      <w:rFonts w:ascii="Arial" w:hAnsi="Arial"/>
      <w:b/>
      <w:sz w:val="18"/>
      <w:lang w:val="en-GB" w:eastAsia="en-US" w:bidi="ar-SA"/>
    </w:rPr>
  </w:style>
  <w:style w:type="character" w:customStyle="1" w:styleId="TACChar">
    <w:name w:val="TAC Char"/>
    <w:link w:val="TAC"/>
    <w:rsid w:val="00F2188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1_Serv/TSGS1_112-Ad_Hoc-e/Docs/S1-260015.zip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1_Serv/TSGS1_112-Ad_Hoc-e/Docs/S1-260014.zip" TargetMode="External"/><Relationship Id="rId17" Type="http://schemas.openxmlformats.org/officeDocument/2006/relationships/hyperlink" Target="https://www.3gpp.org/ftp/tsg_sa/WG1_Serv/TSGS1_112-Ad_Hoc-e/Docs/S1-26001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1_Serv/TSGS1_112-Ad_Hoc-e/Docs/S1-260015.zip" TargetMode="Externa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1_Serv/TSGS1_112-Ad_Hoc-e/Docs/S1-260013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1_Serv/TSGS1_112-Ad_Hoc-e/Docs/S1-260012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sa/WG1_Serv/TSGS1_112-Ad_Hoc-e/Docs/S1-260012.zip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1_Serv/TSGS1_112-Ad_Hoc-e/Docs/S1-260011.zip" TargetMode="External"/><Relationship Id="rId14" Type="http://schemas.openxmlformats.org/officeDocument/2006/relationships/hyperlink" Target="https://www.3gpp.org/ftp/tsg_sa/WG1_Serv/TSGS1_112-Ad_Hoc-e/Docs/S1-260016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eff2ac-c3de-488c-99b2-c6384bfed2ea}" enabled="1" method="Standar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1382</Words>
  <Characters>7453</Characters>
  <Application>Microsoft Office Word</Application>
  <DocSecurity>0</DocSecurity>
  <Lines>257</Lines>
  <Paragraphs>140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8695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MARIA MARTIN GARCIA</cp:lastModifiedBy>
  <cp:revision>2</cp:revision>
  <cp:lastPrinted>2019-02-25T14:05:00Z</cp:lastPrinted>
  <dcterms:created xsi:type="dcterms:W3CDTF">2026-01-16T11:12:00Z</dcterms:created>
  <dcterms:modified xsi:type="dcterms:W3CDTF">2026-01-16T11:12:00Z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580600ef,5b29654d,717cd4c9</vt:lpwstr>
  </property>
  <property fmtid="{D5CDD505-2E9C-101B-9397-08002B2CF9AE}" pid="3" name="ClassificationContentMarkingFooterFontProps">
    <vt:lpwstr>#000000,7,Aptos</vt:lpwstr>
  </property>
  <property fmtid="{D5CDD505-2E9C-101B-9397-08002B2CF9AE}" pid="4" name="ClassificationContentMarkingFooterText">
    <vt:lpwstr>*** Documento CORPORATIVO de TELEFÓNICA. *** CORPORATE document of TELEFÓNICA. *** Documento CORPORATIVO da TELEFÓNICA. *** TELEFÓNICA UNTERNEHMENSINTERN Dokument.</vt:lpwstr>
  </property>
</Properties>
</file>